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6EE5C" w14:textId="12B074B4" w:rsidR="009806B4" w:rsidRPr="00275D60" w:rsidRDefault="009806B4" w:rsidP="009806B4">
      <w:pPr>
        <w:pStyle w:val="3GPPHeader"/>
        <w:spacing w:after="60"/>
        <w:rPr>
          <w:sz w:val="32"/>
          <w:szCs w:val="32"/>
          <w:lang w:val="en-US"/>
        </w:rPr>
      </w:pPr>
      <w:r w:rsidRPr="00275D60">
        <w:rPr>
          <w:lang w:val="en-US"/>
        </w:rPr>
        <w:t>3GPP TSG-RAN WG2#103</w:t>
      </w:r>
      <w:r w:rsidR="002E0F38" w:rsidRPr="00275D60">
        <w:rPr>
          <w:lang w:val="en-US"/>
        </w:rPr>
        <w:t>bis</w:t>
      </w:r>
      <w:r w:rsidRPr="00275D60">
        <w:rPr>
          <w:lang w:val="en-US"/>
        </w:rPr>
        <w:tab/>
      </w:r>
      <w:proofErr w:type="spellStart"/>
      <w:r w:rsidRPr="00275D60">
        <w:rPr>
          <w:sz w:val="28"/>
          <w:szCs w:val="32"/>
          <w:lang w:val="en-US"/>
        </w:rPr>
        <w:t>Tdoc</w:t>
      </w:r>
      <w:proofErr w:type="spellEnd"/>
      <w:r w:rsidRPr="00275D60">
        <w:rPr>
          <w:sz w:val="28"/>
          <w:szCs w:val="32"/>
          <w:lang w:val="en-US"/>
        </w:rPr>
        <w:t xml:space="preserve"> </w:t>
      </w:r>
      <w:r w:rsidR="00E60A42" w:rsidRPr="00275D60">
        <w:rPr>
          <w:sz w:val="28"/>
          <w:szCs w:val="32"/>
          <w:lang w:val="en-US"/>
        </w:rPr>
        <w:t>R2-18</w:t>
      </w:r>
      <w:r w:rsidR="00275D60" w:rsidRPr="00275D60">
        <w:rPr>
          <w:sz w:val="28"/>
          <w:szCs w:val="32"/>
          <w:lang w:val="en-US"/>
        </w:rPr>
        <w:t>14780</w:t>
      </w:r>
    </w:p>
    <w:p w14:paraId="513300D5" w14:textId="5496E355" w:rsidR="001E41F3" w:rsidRPr="00275D60" w:rsidRDefault="004148A7" w:rsidP="009806B4">
      <w:pPr>
        <w:pStyle w:val="CRCoverPage"/>
        <w:outlineLvl w:val="0"/>
        <w:rPr>
          <w:b/>
          <w:noProof/>
          <w:sz w:val="32"/>
        </w:rPr>
      </w:pPr>
      <w:r w:rsidRPr="00275D60">
        <w:rPr>
          <w:rFonts w:eastAsia="DengXian"/>
          <w:b/>
          <w:sz w:val="24"/>
          <w:szCs w:val="24"/>
          <w:lang w:val="en-US" w:eastAsia="zh-CN"/>
        </w:rPr>
        <w:t>Chengdu, PR China, 8</w:t>
      </w:r>
      <w:r w:rsidRPr="00275D60">
        <w:rPr>
          <w:rFonts w:eastAsia="DengXian"/>
          <w:b/>
          <w:sz w:val="24"/>
          <w:szCs w:val="24"/>
          <w:vertAlign w:val="superscript"/>
          <w:lang w:val="en-US" w:eastAsia="zh-CN"/>
        </w:rPr>
        <w:t>th</w:t>
      </w:r>
      <w:r w:rsidRPr="00275D60">
        <w:rPr>
          <w:rFonts w:eastAsia="DengXian"/>
          <w:b/>
          <w:sz w:val="24"/>
          <w:szCs w:val="24"/>
          <w:lang w:val="en-US" w:eastAsia="zh-CN"/>
        </w:rPr>
        <w:t xml:space="preserve"> – 12</w:t>
      </w:r>
      <w:r w:rsidRPr="00275D60">
        <w:rPr>
          <w:rFonts w:eastAsia="DengXian"/>
          <w:b/>
          <w:sz w:val="24"/>
          <w:szCs w:val="24"/>
          <w:vertAlign w:val="superscript"/>
          <w:lang w:val="en-US" w:eastAsia="zh-CN"/>
        </w:rPr>
        <w:t>th</w:t>
      </w:r>
      <w:r w:rsidRPr="00275D60">
        <w:rPr>
          <w:rFonts w:eastAsia="DengXian"/>
          <w:b/>
          <w:sz w:val="24"/>
          <w:szCs w:val="24"/>
          <w:lang w:val="en-US" w:eastAsia="zh-CN"/>
        </w:rPr>
        <w:t xml:space="preserve"> October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75D60" w14:paraId="0AEC0120" w14:textId="77777777">
        <w:tc>
          <w:tcPr>
            <w:tcW w:w="9641" w:type="dxa"/>
            <w:gridSpan w:val="9"/>
            <w:tcBorders>
              <w:top w:val="single" w:sz="4" w:space="0" w:color="auto"/>
              <w:left w:val="single" w:sz="4" w:space="0" w:color="auto"/>
              <w:right w:val="single" w:sz="4" w:space="0" w:color="auto"/>
            </w:tcBorders>
          </w:tcPr>
          <w:p w14:paraId="2CB3DB2C" w14:textId="77777777" w:rsidR="001E41F3" w:rsidRPr="00275D60" w:rsidRDefault="00305409" w:rsidP="009209A0">
            <w:pPr>
              <w:pStyle w:val="CRCoverPage"/>
              <w:spacing w:after="0"/>
              <w:jc w:val="right"/>
              <w:rPr>
                <w:i/>
                <w:noProof/>
              </w:rPr>
            </w:pPr>
            <w:r w:rsidRPr="00275D60">
              <w:rPr>
                <w:i/>
                <w:noProof/>
                <w:sz w:val="14"/>
              </w:rPr>
              <w:t>CR-Form-v</w:t>
            </w:r>
            <w:r w:rsidR="00BA3EC5" w:rsidRPr="00275D60">
              <w:rPr>
                <w:i/>
                <w:noProof/>
                <w:sz w:val="14"/>
              </w:rPr>
              <w:t>1</w:t>
            </w:r>
            <w:r w:rsidR="001B7A65" w:rsidRPr="00275D60">
              <w:rPr>
                <w:i/>
                <w:noProof/>
                <w:sz w:val="14"/>
              </w:rPr>
              <w:t>1</w:t>
            </w:r>
            <w:r w:rsidR="00BD6BB8" w:rsidRPr="00275D60">
              <w:rPr>
                <w:i/>
                <w:noProof/>
                <w:sz w:val="14"/>
              </w:rPr>
              <w:t>.</w:t>
            </w:r>
            <w:r w:rsidR="009209A0" w:rsidRPr="00275D60">
              <w:rPr>
                <w:i/>
                <w:noProof/>
                <w:sz w:val="14"/>
              </w:rPr>
              <w:t>2</w:t>
            </w:r>
          </w:p>
        </w:tc>
      </w:tr>
      <w:tr w:rsidR="001E41F3" w:rsidRPr="00FC58B9" w14:paraId="1B43A11B" w14:textId="77777777">
        <w:tc>
          <w:tcPr>
            <w:tcW w:w="9641" w:type="dxa"/>
            <w:gridSpan w:val="9"/>
            <w:tcBorders>
              <w:left w:val="single" w:sz="4" w:space="0" w:color="auto"/>
              <w:right w:val="single" w:sz="4" w:space="0" w:color="auto"/>
            </w:tcBorders>
          </w:tcPr>
          <w:p w14:paraId="1AF3EFCF" w14:textId="77777777" w:rsidR="001E41F3" w:rsidRPr="00FC58B9" w:rsidRDefault="001E41F3">
            <w:pPr>
              <w:pStyle w:val="CRCoverPage"/>
              <w:spacing w:after="0"/>
              <w:jc w:val="center"/>
              <w:rPr>
                <w:noProof/>
              </w:rPr>
            </w:pPr>
            <w:r w:rsidRPr="00275D60">
              <w:rPr>
                <w:b/>
                <w:noProof/>
                <w:sz w:val="32"/>
              </w:rPr>
              <w:t>CHANGE REQUEST</w:t>
            </w:r>
          </w:p>
        </w:tc>
      </w:tr>
      <w:tr w:rsidR="001E41F3" w:rsidRPr="00FC58B9" w14:paraId="65B93D6F" w14:textId="77777777">
        <w:tc>
          <w:tcPr>
            <w:tcW w:w="9641" w:type="dxa"/>
            <w:gridSpan w:val="9"/>
            <w:tcBorders>
              <w:left w:val="single" w:sz="4" w:space="0" w:color="auto"/>
              <w:right w:val="single" w:sz="4" w:space="0" w:color="auto"/>
            </w:tcBorders>
          </w:tcPr>
          <w:p w14:paraId="0C885889" w14:textId="77777777" w:rsidR="001E41F3" w:rsidRPr="00FC58B9" w:rsidRDefault="001E41F3">
            <w:pPr>
              <w:pStyle w:val="CRCoverPage"/>
              <w:spacing w:after="0"/>
              <w:rPr>
                <w:noProof/>
                <w:sz w:val="8"/>
                <w:szCs w:val="8"/>
              </w:rPr>
            </w:pPr>
          </w:p>
        </w:tc>
      </w:tr>
      <w:tr w:rsidR="001E41F3" w:rsidRPr="00FC58B9" w14:paraId="7353A86A" w14:textId="77777777" w:rsidTr="0051580D">
        <w:tc>
          <w:tcPr>
            <w:tcW w:w="142" w:type="dxa"/>
            <w:tcBorders>
              <w:left w:val="single" w:sz="4" w:space="0" w:color="auto"/>
            </w:tcBorders>
          </w:tcPr>
          <w:p w14:paraId="0E76B7F9" w14:textId="77777777" w:rsidR="001E41F3" w:rsidRPr="00FC58B9" w:rsidRDefault="001E41F3">
            <w:pPr>
              <w:pStyle w:val="CRCoverPage"/>
              <w:spacing w:after="0"/>
              <w:jc w:val="right"/>
              <w:rPr>
                <w:noProof/>
              </w:rPr>
            </w:pPr>
          </w:p>
        </w:tc>
        <w:tc>
          <w:tcPr>
            <w:tcW w:w="2126" w:type="dxa"/>
            <w:shd w:val="pct30" w:color="FFFF00" w:fill="auto"/>
          </w:tcPr>
          <w:p w14:paraId="7B7C8D77" w14:textId="77777777" w:rsidR="001E41F3" w:rsidRPr="00FC58B9" w:rsidRDefault="00746315" w:rsidP="0051580D">
            <w:pPr>
              <w:pStyle w:val="CRCoverPage"/>
              <w:spacing w:after="0"/>
              <w:rPr>
                <w:b/>
                <w:noProof/>
                <w:sz w:val="28"/>
              </w:rPr>
            </w:pPr>
            <w:r w:rsidRPr="00FC58B9">
              <w:rPr>
                <w:b/>
                <w:noProof/>
                <w:sz w:val="28"/>
              </w:rPr>
              <w:t>38.321</w:t>
            </w:r>
          </w:p>
        </w:tc>
        <w:tc>
          <w:tcPr>
            <w:tcW w:w="709" w:type="dxa"/>
          </w:tcPr>
          <w:p w14:paraId="744C0F67" w14:textId="77777777" w:rsidR="001E41F3" w:rsidRPr="00FC58B9" w:rsidRDefault="001E41F3">
            <w:pPr>
              <w:pStyle w:val="CRCoverPage"/>
              <w:spacing w:after="0"/>
              <w:jc w:val="center"/>
              <w:rPr>
                <w:noProof/>
              </w:rPr>
            </w:pPr>
            <w:r w:rsidRPr="00FC58B9">
              <w:rPr>
                <w:b/>
                <w:noProof/>
                <w:sz w:val="28"/>
              </w:rPr>
              <w:t>CR</w:t>
            </w:r>
          </w:p>
        </w:tc>
        <w:tc>
          <w:tcPr>
            <w:tcW w:w="1276" w:type="dxa"/>
            <w:shd w:val="pct30" w:color="FFFF00" w:fill="auto"/>
          </w:tcPr>
          <w:p w14:paraId="24F7E851" w14:textId="55CFE7F3" w:rsidR="001E41F3" w:rsidRPr="000E6FDC" w:rsidRDefault="000E6FDC">
            <w:pPr>
              <w:pStyle w:val="CRCoverPage"/>
              <w:spacing w:after="0"/>
              <w:rPr>
                <w:noProof/>
              </w:rPr>
            </w:pPr>
            <w:r w:rsidRPr="000E6FDC">
              <w:rPr>
                <w:b/>
                <w:noProof/>
                <w:sz w:val="28"/>
              </w:rPr>
              <w:t>0</w:t>
            </w:r>
            <w:r w:rsidR="00275D60">
              <w:rPr>
                <w:b/>
                <w:noProof/>
                <w:sz w:val="28"/>
              </w:rPr>
              <w:t>469</w:t>
            </w:r>
          </w:p>
        </w:tc>
        <w:tc>
          <w:tcPr>
            <w:tcW w:w="709" w:type="dxa"/>
          </w:tcPr>
          <w:p w14:paraId="559835AE" w14:textId="77777777" w:rsidR="001E41F3" w:rsidRPr="00FC58B9" w:rsidRDefault="001E41F3" w:rsidP="0051580D">
            <w:pPr>
              <w:pStyle w:val="CRCoverPage"/>
              <w:tabs>
                <w:tab w:val="right" w:pos="625"/>
              </w:tabs>
              <w:spacing w:after="0"/>
              <w:jc w:val="center"/>
              <w:rPr>
                <w:noProof/>
              </w:rPr>
            </w:pPr>
            <w:r w:rsidRPr="00FC58B9">
              <w:rPr>
                <w:b/>
                <w:bCs/>
                <w:noProof/>
                <w:sz w:val="28"/>
              </w:rPr>
              <w:t>rev</w:t>
            </w:r>
          </w:p>
        </w:tc>
        <w:tc>
          <w:tcPr>
            <w:tcW w:w="425" w:type="dxa"/>
            <w:shd w:val="pct30" w:color="FFFF00" w:fill="auto"/>
          </w:tcPr>
          <w:p w14:paraId="4B502E46" w14:textId="77777777" w:rsidR="001E41F3" w:rsidRPr="00FC58B9" w:rsidRDefault="001E41F3">
            <w:pPr>
              <w:pStyle w:val="CRCoverPage"/>
              <w:spacing w:after="0"/>
              <w:jc w:val="center"/>
              <w:rPr>
                <w:b/>
                <w:noProof/>
              </w:rPr>
            </w:pPr>
            <w:r w:rsidRPr="00FC58B9">
              <w:rPr>
                <w:b/>
                <w:noProof/>
                <w:sz w:val="32"/>
              </w:rPr>
              <w:t>-</w:t>
            </w:r>
          </w:p>
        </w:tc>
        <w:tc>
          <w:tcPr>
            <w:tcW w:w="2693" w:type="dxa"/>
          </w:tcPr>
          <w:p w14:paraId="5E0C1A01" w14:textId="77777777" w:rsidR="001E41F3" w:rsidRPr="00FC58B9" w:rsidRDefault="001E41F3" w:rsidP="0051580D">
            <w:pPr>
              <w:pStyle w:val="CRCoverPage"/>
              <w:tabs>
                <w:tab w:val="right" w:pos="1825"/>
              </w:tabs>
              <w:spacing w:after="0"/>
              <w:jc w:val="center"/>
              <w:rPr>
                <w:noProof/>
              </w:rPr>
            </w:pPr>
            <w:r w:rsidRPr="00FC58B9">
              <w:rPr>
                <w:b/>
                <w:noProof/>
                <w:sz w:val="28"/>
                <w:szCs w:val="28"/>
              </w:rPr>
              <w:t>Current version:</w:t>
            </w:r>
          </w:p>
        </w:tc>
        <w:tc>
          <w:tcPr>
            <w:tcW w:w="1418" w:type="dxa"/>
            <w:shd w:val="pct30" w:color="FFFF00" w:fill="auto"/>
          </w:tcPr>
          <w:p w14:paraId="114E8BC2" w14:textId="1FEC3713" w:rsidR="001E41F3" w:rsidRPr="00FC58B9" w:rsidRDefault="00746315" w:rsidP="00DA0F9D">
            <w:pPr>
              <w:pStyle w:val="CRCoverPage"/>
              <w:spacing w:after="0"/>
              <w:jc w:val="center"/>
              <w:rPr>
                <w:noProof/>
              </w:rPr>
            </w:pPr>
            <w:r w:rsidRPr="006E7550">
              <w:rPr>
                <w:b/>
                <w:noProof/>
                <w:sz w:val="32"/>
              </w:rPr>
              <w:t>15.</w:t>
            </w:r>
            <w:r w:rsidR="000629B2" w:rsidRPr="006E7550">
              <w:rPr>
                <w:b/>
                <w:noProof/>
                <w:sz w:val="32"/>
              </w:rPr>
              <w:t>3</w:t>
            </w:r>
            <w:r w:rsidR="001E41F3" w:rsidRPr="006E7550">
              <w:rPr>
                <w:b/>
                <w:noProof/>
                <w:sz w:val="32"/>
              </w:rPr>
              <w:t>.</w:t>
            </w:r>
            <w:r w:rsidRPr="006E7550">
              <w:rPr>
                <w:b/>
                <w:noProof/>
                <w:sz w:val="32"/>
              </w:rPr>
              <w:t>0</w:t>
            </w:r>
          </w:p>
        </w:tc>
        <w:tc>
          <w:tcPr>
            <w:tcW w:w="143" w:type="dxa"/>
            <w:tcBorders>
              <w:right w:val="single" w:sz="4" w:space="0" w:color="auto"/>
            </w:tcBorders>
          </w:tcPr>
          <w:p w14:paraId="0D543A77" w14:textId="77777777" w:rsidR="001E41F3" w:rsidRPr="00FC58B9" w:rsidRDefault="001E41F3">
            <w:pPr>
              <w:pStyle w:val="CRCoverPage"/>
              <w:spacing w:after="0"/>
              <w:rPr>
                <w:noProof/>
              </w:rPr>
            </w:pPr>
          </w:p>
        </w:tc>
      </w:tr>
      <w:tr w:rsidR="001E41F3" w:rsidRPr="00FC58B9" w14:paraId="6611580D" w14:textId="77777777">
        <w:tc>
          <w:tcPr>
            <w:tcW w:w="9641" w:type="dxa"/>
            <w:gridSpan w:val="9"/>
            <w:tcBorders>
              <w:left w:val="single" w:sz="4" w:space="0" w:color="auto"/>
              <w:right w:val="single" w:sz="4" w:space="0" w:color="auto"/>
            </w:tcBorders>
          </w:tcPr>
          <w:p w14:paraId="6B70EBC2" w14:textId="77777777" w:rsidR="001E41F3" w:rsidRPr="00FC58B9" w:rsidRDefault="001E41F3">
            <w:pPr>
              <w:pStyle w:val="CRCoverPage"/>
              <w:spacing w:after="0"/>
              <w:rPr>
                <w:noProof/>
              </w:rPr>
            </w:pPr>
          </w:p>
        </w:tc>
      </w:tr>
      <w:tr w:rsidR="001E41F3" w:rsidRPr="00FC58B9" w14:paraId="3F37ADC1" w14:textId="77777777">
        <w:tc>
          <w:tcPr>
            <w:tcW w:w="9641" w:type="dxa"/>
            <w:gridSpan w:val="9"/>
            <w:tcBorders>
              <w:top w:val="single" w:sz="4" w:space="0" w:color="auto"/>
            </w:tcBorders>
          </w:tcPr>
          <w:p w14:paraId="426BDE30" w14:textId="77777777" w:rsidR="001E41F3" w:rsidRPr="00FC58B9" w:rsidRDefault="001E41F3">
            <w:pPr>
              <w:pStyle w:val="CRCoverPage"/>
              <w:spacing w:after="0"/>
              <w:jc w:val="center"/>
              <w:rPr>
                <w:rFonts w:cs="Arial"/>
                <w:i/>
                <w:noProof/>
              </w:rPr>
            </w:pPr>
            <w:r w:rsidRPr="00FC58B9">
              <w:rPr>
                <w:rFonts w:cs="Arial"/>
                <w:i/>
                <w:noProof/>
              </w:rPr>
              <w:t xml:space="preserve">For </w:t>
            </w:r>
            <w:hyperlink r:id="rId14" w:anchor="_blank" w:history="1">
              <w:r w:rsidRPr="00FC58B9">
                <w:rPr>
                  <w:rStyle w:val="Hyperlink"/>
                  <w:rFonts w:cs="Arial"/>
                  <w:b/>
                  <w:i/>
                  <w:noProof/>
                  <w:color w:val="FF0000"/>
                </w:rPr>
                <w:t>HE</w:t>
              </w:r>
              <w:bookmarkStart w:id="0" w:name="_Hlt497126619"/>
              <w:r w:rsidRPr="00FC58B9">
                <w:rPr>
                  <w:rStyle w:val="Hyperlink"/>
                  <w:rFonts w:cs="Arial"/>
                  <w:b/>
                  <w:i/>
                  <w:noProof/>
                  <w:color w:val="FF0000"/>
                </w:rPr>
                <w:t>L</w:t>
              </w:r>
              <w:bookmarkEnd w:id="0"/>
              <w:r w:rsidRPr="00FC58B9">
                <w:rPr>
                  <w:rStyle w:val="Hyperlink"/>
                  <w:rFonts w:cs="Arial"/>
                  <w:b/>
                  <w:i/>
                  <w:noProof/>
                  <w:color w:val="FF0000"/>
                </w:rPr>
                <w:t>P</w:t>
              </w:r>
            </w:hyperlink>
            <w:r w:rsidRPr="00FC58B9">
              <w:rPr>
                <w:rFonts w:cs="Arial"/>
                <w:b/>
                <w:i/>
                <w:noProof/>
                <w:color w:val="FF0000"/>
              </w:rPr>
              <w:t xml:space="preserve"> </w:t>
            </w:r>
            <w:r w:rsidRPr="00FC58B9">
              <w:rPr>
                <w:rFonts w:cs="Arial"/>
                <w:i/>
                <w:noProof/>
              </w:rPr>
              <w:t>on using this form</w:t>
            </w:r>
            <w:r w:rsidR="0051580D" w:rsidRPr="00FC58B9">
              <w:rPr>
                <w:rFonts w:cs="Arial"/>
                <w:i/>
                <w:noProof/>
              </w:rPr>
              <w:t>: c</w:t>
            </w:r>
            <w:r w:rsidR="00F25D98" w:rsidRPr="00FC58B9">
              <w:rPr>
                <w:rFonts w:cs="Arial"/>
                <w:i/>
                <w:noProof/>
              </w:rPr>
              <w:t xml:space="preserve">omprehensive instructions can be found at </w:t>
            </w:r>
            <w:r w:rsidR="001B7A65" w:rsidRPr="00FC58B9">
              <w:rPr>
                <w:rFonts w:cs="Arial"/>
                <w:i/>
                <w:noProof/>
              </w:rPr>
              <w:br/>
            </w:r>
            <w:hyperlink r:id="rId15" w:history="1">
              <w:r w:rsidR="00DE34CF" w:rsidRPr="00FC58B9">
                <w:rPr>
                  <w:rStyle w:val="Hyperlink"/>
                  <w:rFonts w:cs="Arial"/>
                  <w:i/>
                  <w:noProof/>
                </w:rPr>
                <w:t>http://www.3gpp.org/Change-Requests</w:t>
              </w:r>
            </w:hyperlink>
            <w:r w:rsidR="00F25D98" w:rsidRPr="00FC58B9">
              <w:rPr>
                <w:rFonts w:cs="Arial"/>
                <w:i/>
                <w:noProof/>
              </w:rPr>
              <w:t>.</w:t>
            </w:r>
          </w:p>
        </w:tc>
      </w:tr>
      <w:tr w:rsidR="001E41F3" w:rsidRPr="00FC58B9" w14:paraId="7E7BB7C1" w14:textId="77777777">
        <w:tc>
          <w:tcPr>
            <w:tcW w:w="9641" w:type="dxa"/>
            <w:gridSpan w:val="9"/>
          </w:tcPr>
          <w:p w14:paraId="5611A88B" w14:textId="77777777" w:rsidR="001E41F3" w:rsidRPr="00FC58B9" w:rsidRDefault="001E41F3">
            <w:pPr>
              <w:pStyle w:val="CRCoverPage"/>
              <w:spacing w:after="0"/>
              <w:rPr>
                <w:noProof/>
                <w:sz w:val="8"/>
                <w:szCs w:val="8"/>
              </w:rPr>
            </w:pPr>
          </w:p>
        </w:tc>
      </w:tr>
    </w:tbl>
    <w:p w14:paraId="6B4570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8B9" w14:paraId="6A41FB48" w14:textId="77777777" w:rsidTr="00A7671C">
        <w:tc>
          <w:tcPr>
            <w:tcW w:w="2835" w:type="dxa"/>
          </w:tcPr>
          <w:p w14:paraId="61F81065" w14:textId="77777777" w:rsidR="00F25D98" w:rsidRPr="00FC58B9" w:rsidRDefault="00F25D98" w:rsidP="001E41F3">
            <w:pPr>
              <w:pStyle w:val="CRCoverPage"/>
              <w:tabs>
                <w:tab w:val="right" w:pos="2751"/>
              </w:tabs>
              <w:spacing w:after="0"/>
              <w:rPr>
                <w:b/>
                <w:i/>
                <w:noProof/>
              </w:rPr>
            </w:pPr>
            <w:r w:rsidRPr="00FC58B9">
              <w:rPr>
                <w:b/>
                <w:i/>
                <w:noProof/>
              </w:rPr>
              <w:t>Proposed change</w:t>
            </w:r>
            <w:r w:rsidR="00A7671C" w:rsidRPr="00FC58B9">
              <w:rPr>
                <w:b/>
                <w:i/>
                <w:noProof/>
              </w:rPr>
              <w:t xml:space="preserve"> </w:t>
            </w:r>
            <w:r w:rsidRPr="00FC58B9">
              <w:rPr>
                <w:b/>
                <w:i/>
                <w:noProof/>
              </w:rPr>
              <w:t>affects:</w:t>
            </w:r>
          </w:p>
        </w:tc>
        <w:tc>
          <w:tcPr>
            <w:tcW w:w="1418" w:type="dxa"/>
          </w:tcPr>
          <w:p w14:paraId="0499CF15" w14:textId="77777777" w:rsidR="00F25D98" w:rsidRPr="00FC58B9" w:rsidRDefault="00F25D98" w:rsidP="001E41F3">
            <w:pPr>
              <w:pStyle w:val="CRCoverPage"/>
              <w:spacing w:after="0"/>
              <w:jc w:val="right"/>
              <w:rPr>
                <w:noProof/>
              </w:rPr>
            </w:pPr>
            <w:r w:rsidRPr="00FC58B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AA0AAF" w14:textId="77777777" w:rsidR="00F25D98" w:rsidRPr="00FC58B9" w:rsidRDefault="00F25D98" w:rsidP="001E41F3">
            <w:pPr>
              <w:pStyle w:val="CRCoverPage"/>
              <w:spacing w:after="0"/>
              <w:jc w:val="center"/>
              <w:rPr>
                <w:b/>
                <w:caps/>
                <w:noProof/>
              </w:rPr>
            </w:pPr>
          </w:p>
        </w:tc>
        <w:tc>
          <w:tcPr>
            <w:tcW w:w="709" w:type="dxa"/>
            <w:tcBorders>
              <w:left w:val="single" w:sz="4" w:space="0" w:color="auto"/>
            </w:tcBorders>
          </w:tcPr>
          <w:p w14:paraId="65689BF0" w14:textId="77777777" w:rsidR="00F25D98" w:rsidRPr="00FC58B9" w:rsidRDefault="00F25D98" w:rsidP="001E41F3">
            <w:pPr>
              <w:pStyle w:val="CRCoverPage"/>
              <w:spacing w:after="0"/>
              <w:jc w:val="right"/>
              <w:rPr>
                <w:noProof/>
                <w:u w:val="single"/>
              </w:rPr>
            </w:pPr>
            <w:r w:rsidRPr="00FC58B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332126" w14:textId="77777777" w:rsidR="00F25D98" w:rsidRPr="00FC58B9" w:rsidRDefault="00742D35" w:rsidP="001E41F3">
            <w:pPr>
              <w:pStyle w:val="CRCoverPage"/>
              <w:spacing w:after="0"/>
              <w:jc w:val="center"/>
              <w:rPr>
                <w:b/>
                <w:caps/>
                <w:noProof/>
              </w:rPr>
            </w:pPr>
            <w:r>
              <w:rPr>
                <w:rFonts w:hint="eastAsia"/>
                <w:b/>
                <w:caps/>
                <w:noProof/>
              </w:rPr>
              <w:t>X</w:t>
            </w:r>
          </w:p>
        </w:tc>
        <w:tc>
          <w:tcPr>
            <w:tcW w:w="2126" w:type="dxa"/>
          </w:tcPr>
          <w:p w14:paraId="398B9C47" w14:textId="77777777" w:rsidR="00F25D98" w:rsidRPr="00FC58B9" w:rsidRDefault="00F25D98" w:rsidP="001E41F3">
            <w:pPr>
              <w:pStyle w:val="CRCoverPage"/>
              <w:spacing w:after="0"/>
              <w:jc w:val="right"/>
              <w:rPr>
                <w:noProof/>
                <w:u w:val="single"/>
              </w:rPr>
            </w:pPr>
            <w:r w:rsidRPr="00FC58B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F711CE" w14:textId="3CC0F228" w:rsidR="00F25D98" w:rsidRPr="00FC58B9" w:rsidRDefault="00275D60" w:rsidP="001E41F3">
            <w:pPr>
              <w:pStyle w:val="CRCoverPage"/>
              <w:spacing w:after="0"/>
              <w:jc w:val="center"/>
              <w:rPr>
                <w:b/>
                <w:caps/>
                <w:noProof/>
              </w:rPr>
            </w:pPr>
            <w:r>
              <w:rPr>
                <w:b/>
                <w:caps/>
                <w:noProof/>
              </w:rPr>
              <w:t>X</w:t>
            </w:r>
          </w:p>
        </w:tc>
        <w:tc>
          <w:tcPr>
            <w:tcW w:w="1418" w:type="dxa"/>
            <w:tcBorders>
              <w:left w:val="nil"/>
            </w:tcBorders>
          </w:tcPr>
          <w:p w14:paraId="1072E6A7" w14:textId="77777777" w:rsidR="00F25D98" w:rsidRPr="00FC58B9" w:rsidRDefault="00F25D98" w:rsidP="001E41F3">
            <w:pPr>
              <w:pStyle w:val="CRCoverPage"/>
              <w:spacing w:after="0"/>
              <w:jc w:val="right"/>
              <w:rPr>
                <w:noProof/>
              </w:rPr>
            </w:pPr>
            <w:r w:rsidRPr="00FC58B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074DD7" w14:textId="77777777" w:rsidR="00F25D98" w:rsidRPr="00FC58B9" w:rsidRDefault="00F25D98" w:rsidP="001E41F3">
            <w:pPr>
              <w:pStyle w:val="CRCoverPage"/>
              <w:spacing w:after="0"/>
              <w:jc w:val="center"/>
              <w:rPr>
                <w:b/>
                <w:bCs/>
                <w:caps/>
                <w:noProof/>
              </w:rPr>
            </w:pPr>
          </w:p>
        </w:tc>
      </w:tr>
    </w:tbl>
    <w:p w14:paraId="0051F29F"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C58B9" w14:paraId="2E2D07F4" w14:textId="77777777">
        <w:tc>
          <w:tcPr>
            <w:tcW w:w="9641" w:type="dxa"/>
            <w:gridSpan w:val="11"/>
          </w:tcPr>
          <w:p w14:paraId="62D55BBB" w14:textId="77777777" w:rsidR="001E41F3" w:rsidRPr="00FC58B9" w:rsidRDefault="001E41F3">
            <w:pPr>
              <w:pStyle w:val="CRCoverPage"/>
              <w:spacing w:after="0"/>
              <w:rPr>
                <w:noProof/>
                <w:sz w:val="8"/>
                <w:szCs w:val="8"/>
              </w:rPr>
            </w:pPr>
          </w:p>
        </w:tc>
      </w:tr>
      <w:tr w:rsidR="001E41F3" w:rsidRPr="00FC58B9" w14:paraId="75C3449A" w14:textId="77777777">
        <w:tc>
          <w:tcPr>
            <w:tcW w:w="1843" w:type="dxa"/>
            <w:tcBorders>
              <w:top w:val="single" w:sz="4" w:space="0" w:color="auto"/>
              <w:left w:val="single" w:sz="4" w:space="0" w:color="auto"/>
            </w:tcBorders>
          </w:tcPr>
          <w:p w14:paraId="1096D68A" w14:textId="77777777" w:rsidR="001E41F3" w:rsidRPr="00FC58B9" w:rsidRDefault="001E41F3">
            <w:pPr>
              <w:pStyle w:val="CRCoverPage"/>
              <w:tabs>
                <w:tab w:val="right" w:pos="1759"/>
              </w:tabs>
              <w:spacing w:after="0"/>
              <w:rPr>
                <w:b/>
                <w:i/>
                <w:noProof/>
              </w:rPr>
            </w:pPr>
            <w:r w:rsidRPr="00FC58B9">
              <w:rPr>
                <w:b/>
                <w:i/>
                <w:noProof/>
              </w:rPr>
              <w:t>Title:</w:t>
            </w:r>
            <w:r w:rsidRPr="00FC58B9">
              <w:rPr>
                <w:b/>
                <w:i/>
                <w:noProof/>
              </w:rPr>
              <w:tab/>
            </w:r>
          </w:p>
        </w:tc>
        <w:tc>
          <w:tcPr>
            <w:tcW w:w="7798" w:type="dxa"/>
            <w:gridSpan w:val="10"/>
            <w:tcBorders>
              <w:top w:val="single" w:sz="4" w:space="0" w:color="auto"/>
              <w:right w:val="single" w:sz="4" w:space="0" w:color="auto"/>
            </w:tcBorders>
            <w:shd w:val="pct30" w:color="FFFF00" w:fill="auto"/>
          </w:tcPr>
          <w:p w14:paraId="05B116C5" w14:textId="10F0D7DB" w:rsidR="001E41F3" w:rsidRPr="009413B9" w:rsidRDefault="0021696A" w:rsidP="000275E8">
            <w:pPr>
              <w:pStyle w:val="CRCoverPage"/>
              <w:spacing w:after="0"/>
              <w:ind w:left="100"/>
              <w:rPr>
                <w:noProof/>
                <w:lang w:val="en-US" w:eastAsia="zh-TW"/>
              </w:rPr>
            </w:pPr>
            <w:r w:rsidRPr="00275D60">
              <w:t xml:space="preserve">Correction for </w:t>
            </w:r>
            <w:r w:rsidR="003512E9">
              <w:t>RRC</w:t>
            </w:r>
            <w:r>
              <w:t xml:space="preserve"> triggered BWP switch</w:t>
            </w:r>
          </w:p>
        </w:tc>
      </w:tr>
      <w:tr w:rsidR="001E41F3" w:rsidRPr="00FC58B9" w14:paraId="5D067B63" w14:textId="77777777">
        <w:tc>
          <w:tcPr>
            <w:tcW w:w="1843" w:type="dxa"/>
            <w:tcBorders>
              <w:left w:val="single" w:sz="4" w:space="0" w:color="auto"/>
            </w:tcBorders>
          </w:tcPr>
          <w:p w14:paraId="5F2BBB42" w14:textId="77777777" w:rsidR="001E41F3" w:rsidRPr="00FC58B9" w:rsidRDefault="001E41F3">
            <w:pPr>
              <w:pStyle w:val="CRCoverPage"/>
              <w:spacing w:after="0"/>
              <w:rPr>
                <w:b/>
                <w:i/>
                <w:noProof/>
                <w:sz w:val="8"/>
                <w:szCs w:val="8"/>
              </w:rPr>
            </w:pPr>
          </w:p>
        </w:tc>
        <w:tc>
          <w:tcPr>
            <w:tcW w:w="7798" w:type="dxa"/>
            <w:gridSpan w:val="10"/>
            <w:tcBorders>
              <w:right w:val="single" w:sz="4" w:space="0" w:color="auto"/>
            </w:tcBorders>
          </w:tcPr>
          <w:p w14:paraId="2BBBC1CC" w14:textId="77777777" w:rsidR="001E41F3" w:rsidRPr="00FC58B9" w:rsidRDefault="001E41F3">
            <w:pPr>
              <w:pStyle w:val="CRCoverPage"/>
              <w:spacing w:after="0"/>
              <w:rPr>
                <w:noProof/>
                <w:sz w:val="8"/>
                <w:szCs w:val="8"/>
              </w:rPr>
            </w:pPr>
          </w:p>
        </w:tc>
      </w:tr>
      <w:tr w:rsidR="001E41F3" w:rsidRPr="00FC58B9" w14:paraId="31A00BA6" w14:textId="77777777">
        <w:tc>
          <w:tcPr>
            <w:tcW w:w="1843" w:type="dxa"/>
            <w:tcBorders>
              <w:left w:val="single" w:sz="4" w:space="0" w:color="auto"/>
            </w:tcBorders>
          </w:tcPr>
          <w:p w14:paraId="5CB85B5B" w14:textId="77777777" w:rsidR="001E41F3" w:rsidRPr="00FC58B9" w:rsidRDefault="001E41F3">
            <w:pPr>
              <w:pStyle w:val="CRCoverPage"/>
              <w:tabs>
                <w:tab w:val="right" w:pos="1759"/>
              </w:tabs>
              <w:spacing w:after="0"/>
              <w:rPr>
                <w:b/>
                <w:i/>
                <w:noProof/>
              </w:rPr>
            </w:pPr>
            <w:r w:rsidRPr="00FC58B9">
              <w:rPr>
                <w:b/>
                <w:i/>
                <w:noProof/>
              </w:rPr>
              <w:t>Source to WG:</w:t>
            </w:r>
          </w:p>
        </w:tc>
        <w:tc>
          <w:tcPr>
            <w:tcW w:w="7798" w:type="dxa"/>
            <w:gridSpan w:val="10"/>
            <w:tcBorders>
              <w:right w:val="single" w:sz="4" w:space="0" w:color="auto"/>
            </w:tcBorders>
            <w:shd w:val="pct30" w:color="FFFF00" w:fill="auto"/>
          </w:tcPr>
          <w:p w14:paraId="27959C75" w14:textId="77777777" w:rsidR="001E41F3" w:rsidRPr="00FC58B9" w:rsidRDefault="009806B4">
            <w:pPr>
              <w:pStyle w:val="CRCoverPage"/>
              <w:spacing w:after="0"/>
              <w:ind w:left="100"/>
              <w:rPr>
                <w:noProof/>
                <w:lang w:eastAsia="zh-TW"/>
              </w:rPr>
            </w:pPr>
            <w:r>
              <w:rPr>
                <w:noProof/>
                <w:lang w:eastAsia="zh-TW"/>
              </w:rPr>
              <w:t>Ericsson</w:t>
            </w:r>
          </w:p>
        </w:tc>
      </w:tr>
      <w:tr w:rsidR="001E41F3" w:rsidRPr="00FC58B9" w14:paraId="554EFC05" w14:textId="77777777">
        <w:tc>
          <w:tcPr>
            <w:tcW w:w="1843" w:type="dxa"/>
            <w:tcBorders>
              <w:left w:val="single" w:sz="4" w:space="0" w:color="auto"/>
            </w:tcBorders>
          </w:tcPr>
          <w:p w14:paraId="63EB9C4B" w14:textId="77777777" w:rsidR="001E41F3" w:rsidRPr="00FC58B9" w:rsidRDefault="001E41F3">
            <w:pPr>
              <w:pStyle w:val="CRCoverPage"/>
              <w:tabs>
                <w:tab w:val="right" w:pos="1759"/>
              </w:tabs>
              <w:spacing w:after="0"/>
              <w:rPr>
                <w:b/>
                <w:i/>
                <w:noProof/>
              </w:rPr>
            </w:pPr>
            <w:r w:rsidRPr="00FC58B9">
              <w:rPr>
                <w:b/>
                <w:i/>
                <w:noProof/>
              </w:rPr>
              <w:t>Source to TSG:</w:t>
            </w:r>
          </w:p>
        </w:tc>
        <w:tc>
          <w:tcPr>
            <w:tcW w:w="7798" w:type="dxa"/>
            <w:gridSpan w:val="10"/>
            <w:tcBorders>
              <w:right w:val="single" w:sz="4" w:space="0" w:color="auto"/>
            </w:tcBorders>
            <w:shd w:val="pct30" w:color="FFFF00" w:fill="auto"/>
          </w:tcPr>
          <w:p w14:paraId="60D7E3E7" w14:textId="77777777" w:rsidR="001E41F3" w:rsidRPr="00FC58B9" w:rsidRDefault="00B90768">
            <w:pPr>
              <w:pStyle w:val="CRCoverPage"/>
              <w:spacing w:after="0"/>
              <w:ind w:left="100"/>
              <w:rPr>
                <w:noProof/>
                <w:lang w:eastAsia="zh-TW"/>
              </w:rPr>
            </w:pPr>
            <w:r>
              <w:rPr>
                <w:rFonts w:hint="eastAsia"/>
                <w:noProof/>
                <w:lang w:eastAsia="zh-TW"/>
              </w:rPr>
              <w:t>R2</w:t>
            </w:r>
          </w:p>
        </w:tc>
      </w:tr>
      <w:tr w:rsidR="001E41F3" w:rsidRPr="00FC58B9" w14:paraId="54E8E947" w14:textId="77777777">
        <w:tc>
          <w:tcPr>
            <w:tcW w:w="1843" w:type="dxa"/>
            <w:tcBorders>
              <w:left w:val="single" w:sz="4" w:space="0" w:color="auto"/>
            </w:tcBorders>
          </w:tcPr>
          <w:p w14:paraId="52272342" w14:textId="77777777" w:rsidR="001E41F3" w:rsidRPr="00FC58B9" w:rsidRDefault="001E41F3">
            <w:pPr>
              <w:pStyle w:val="CRCoverPage"/>
              <w:spacing w:after="0"/>
              <w:rPr>
                <w:b/>
                <w:i/>
                <w:noProof/>
                <w:sz w:val="8"/>
                <w:szCs w:val="8"/>
              </w:rPr>
            </w:pPr>
          </w:p>
        </w:tc>
        <w:tc>
          <w:tcPr>
            <w:tcW w:w="7798" w:type="dxa"/>
            <w:gridSpan w:val="10"/>
            <w:tcBorders>
              <w:right w:val="single" w:sz="4" w:space="0" w:color="auto"/>
            </w:tcBorders>
          </w:tcPr>
          <w:p w14:paraId="428073D7" w14:textId="77777777" w:rsidR="001E41F3" w:rsidRPr="00FC58B9" w:rsidRDefault="001E41F3">
            <w:pPr>
              <w:pStyle w:val="CRCoverPage"/>
              <w:spacing w:after="0"/>
              <w:rPr>
                <w:noProof/>
                <w:sz w:val="8"/>
                <w:szCs w:val="8"/>
              </w:rPr>
            </w:pPr>
          </w:p>
        </w:tc>
      </w:tr>
      <w:tr w:rsidR="001E41F3" w:rsidRPr="00FC58B9" w14:paraId="043A798E" w14:textId="77777777">
        <w:tc>
          <w:tcPr>
            <w:tcW w:w="1843" w:type="dxa"/>
            <w:tcBorders>
              <w:left w:val="single" w:sz="4" w:space="0" w:color="auto"/>
            </w:tcBorders>
          </w:tcPr>
          <w:p w14:paraId="064A3166" w14:textId="77777777" w:rsidR="001E41F3" w:rsidRPr="00FC58B9" w:rsidRDefault="001E41F3">
            <w:pPr>
              <w:pStyle w:val="CRCoverPage"/>
              <w:tabs>
                <w:tab w:val="right" w:pos="1759"/>
              </w:tabs>
              <w:spacing w:after="0"/>
              <w:rPr>
                <w:b/>
                <w:i/>
                <w:noProof/>
              </w:rPr>
            </w:pPr>
            <w:r w:rsidRPr="00FC58B9">
              <w:rPr>
                <w:b/>
                <w:i/>
                <w:noProof/>
              </w:rPr>
              <w:t>Work item code</w:t>
            </w:r>
            <w:r w:rsidR="0051580D" w:rsidRPr="00FC58B9">
              <w:rPr>
                <w:b/>
                <w:i/>
                <w:noProof/>
              </w:rPr>
              <w:t>:</w:t>
            </w:r>
          </w:p>
        </w:tc>
        <w:tc>
          <w:tcPr>
            <w:tcW w:w="3260" w:type="dxa"/>
            <w:gridSpan w:val="5"/>
            <w:shd w:val="pct30" w:color="FFFF00" w:fill="auto"/>
          </w:tcPr>
          <w:p w14:paraId="6755B90B" w14:textId="77777777" w:rsidR="001E41F3" w:rsidRPr="00FC58B9" w:rsidRDefault="00742D35">
            <w:pPr>
              <w:pStyle w:val="CRCoverPage"/>
              <w:spacing w:after="0"/>
              <w:ind w:left="100"/>
              <w:rPr>
                <w:noProof/>
              </w:rPr>
            </w:pPr>
            <w:proofErr w:type="spellStart"/>
            <w:r w:rsidRPr="007911C2">
              <w:t>NR_newRAT</w:t>
            </w:r>
            <w:proofErr w:type="spellEnd"/>
            <w:r w:rsidRPr="007911C2">
              <w:t>-Core</w:t>
            </w:r>
          </w:p>
        </w:tc>
        <w:tc>
          <w:tcPr>
            <w:tcW w:w="994" w:type="dxa"/>
            <w:gridSpan w:val="2"/>
            <w:tcBorders>
              <w:left w:val="nil"/>
            </w:tcBorders>
          </w:tcPr>
          <w:p w14:paraId="5EA8D487" w14:textId="77777777" w:rsidR="001E41F3" w:rsidRPr="00FC58B9" w:rsidRDefault="001E41F3">
            <w:pPr>
              <w:pStyle w:val="CRCoverPage"/>
              <w:spacing w:after="0"/>
              <w:ind w:right="100"/>
              <w:rPr>
                <w:noProof/>
              </w:rPr>
            </w:pPr>
          </w:p>
        </w:tc>
        <w:tc>
          <w:tcPr>
            <w:tcW w:w="1417" w:type="dxa"/>
            <w:gridSpan w:val="2"/>
            <w:tcBorders>
              <w:left w:val="nil"/>
            </w:tcBorders>
          </w:tcPr>
          <w:p w14:paraId="0DEE30B6" w14:textId="77777777" w:rsidR="001E41F3" w:rsidRPr="00FC58B9" w:rsidRDefault="001E41F3">
            <w:pPr>
              <w:pStyle w:val="CRCoverPage"/>
              <w:spacing w:after="0"/>
              <w:jc w:val="right"/>
              <w:rPr>
                <w:noProof/>
              </w:rPr>
            </w:pPr>
            <w:r w:rsidRPr="00FC58B9">
              <w:rPr>
                <w:b/>
                <w:i/>
                <w:noProof/>
              </w:rPr>
              <w:t>Date:</w:t>
            </w:r>
          </w:p>
        </w:tc>
        <w:tc>
          <w:tcPr>
            <w:tcW w:w="2127" w:type="dxa"/>
            <w:tcBorders>
              <w:right w:val="single" w:sz="4" w:space="0" w:color="auto"/>
            </w:tcBorders>
            <w:shd w:val="pct30" w:color="FFFF00" w:fill="auto"/>
          </w:tcPr>
          <w:p w14:paraId="05CF7EA7" w14:textId="74F5E3ED" w:rsidR="001E41F3" w:rsidRPr="00C93875" w:rsidRDefault="00742D35" w:rsidP="006C0CE4">
            <w:pPr>
              <w:pStyle w:val="CRCoverPage"/>
              <w:spacing w:after="0"/>
              <w:ind w:left="100"/>
              <w:rPr>
                <w:noProof/>
                <w:lang w:val="en-US"/>
              </w:rPr>
            </w:pPr>
            <w:r>
              <w:rPr>
                <w:noProof/>
              </w:rPr>
              <w:t>2018-0</w:t>
            </w:r>
            <w:r w:rsidR="004148A7">
              <w:rPr>
                <w:noProof/>
              </w:rPr>
              <w:t>9</w:t>
            </w:r>
            <w:r w:rsidR="004242F1" w:rsidRPr="00FC58B9">
              <w:rPr>
                <w:noProof/>
              </w:rPr>
              <w:t>-</w:t>
            </w:r>
            <w:r w:rsidR="004148A7">
              <w:rPr>
                <w:noProof/>
              </w:rPr>
              <w:t>26</w:t>
            </w:r>
          </w:p>
        </w:tc>
      </w:tr>
      <w:tr w:rsidR="001E41F3" w:rsidRPr="00FC58B9" w14:paraId="5DBE8E44" w14:textId="77777777">
        <w:tc>
          <w:tcPr>
            <w:tcW w:w="1843" w:type="dxa"/>
            <w:tcBorders>
              <w:left w:val="single" w:sz="4" w:space="0" w:color="auto"/>
            </w:tcBorders>
          </w:tcPr>
          <w:p w14:paraId="5255E87E" w14:textId="77777777" w:rsidR="001E41F3" w:rsidRPr="00FC58B9" w:rsidRDefault="001E41F3">
            <w:pPr>
              <w:pStyle w:val="CRCoverPage"/>
              <w:spacing w:after="0"/>
              <w:rPr>
                <w:b/>
                <w:i/>
                <w:noProof/>
                <w:sz w:val="8"/>
                <w:szCs w:val="8"/>
              </w:rPr>
            </w:pPr>
          </w:p>
        </w:tc>
        <w:tc>
          <w:tcPr>
            <w:tcW w:w="1560" w:type="dxa"/>
            <w:gridSpan w:val="4"/>
          </w:tcPr>
          <w:p w14:paraId="44C5148C" w14:textId="77777777" w:rsidR="001E41F3" w:rsidRPr="00FC58B9" w:rsidRDefault="001E41F3">
            <w:pPr>
              <w:pStyle w:val="CRCoverPage"/>
              <w:spacing w:after="0"/>
              <w:rPr>
                <w:noProof/>
                <w:sz w:val="8"/>
                <w:szCs w:val="8"/>
              </w:rPr>
            </w:pPr>
          </w:p>
        </w:tc>
        <w:tc>
          <w:tcPr>
            <w:tcW w:w="2694" w:type="dxa"/>
            <w:gridSpan w:val="3"/>
          </w:tcPr>
          <w:p w14:paraId="57B2127A" w14:textId="77777777" w:rsidR="001E41F3" w:rsidRPr="00FC58B9" w:rsidRDefault="001E41F3">
            <w:pPr>
              <w:pStyle w:val="CRCoverPage"/>
              <w:spacing w:after="0"/>
              <w:rPr>
                <w:noProof/>
                <w:sz w:val="8"/>
                <w:szCs w:val="8"/>
              </w:rPr>
            </w:pPr>
          </w:p>
        </w:tc>
        <w:tc>
          <w:tcPr>
            <w:tcW w:w="1417" w:type="dxa"/>
            <w:gridSpan w:val="2"/>
          </w:tcPr>
          <w:p w14:paraId="657BC76E" w14:textId="77777777" w:rsidR="001E41F3" w:rsidRPr="00FC58B9" w:rsidRDefault="001E41F3">
            <w:pPr>
              <w:pStyle w:val="CRCoverPage"/>
              <w:spacing w:after="0"/>
              <w:rPr>
                <w:noProof/>
                <w:sz w:val="8"/>
                <w:szCs w:val="8"/>
              </w:rPr>
            </w:pPr>
          </w:p>
        </w:tc>
        <w:tc>
          <w:tcPr>
            <w:tcW w:w="2127" w:type="dxa"/>
            <w:tcBorders>
              <w:right w:val="single" w:sz="4" w:space="0" w:color="auto"/>
            </w:tcBorders>
          </w:tcPr>
          <w:p w14:paraId="589EC37E" w14:textId="77777777" w:rsidR="001E41F3" w:rsidRPr="00FC58B9" w:rsidRDefault="001E41F3">
            <w:pPr>
              <w:pStyle w:val="CRCoverPage"/>
              <w:spacing w:after="0"/>
              <w:rPr>
                <w:noProof/>
                <w:sz w:val="8"/>
                <w:szCs w:val="8"/>
              </w:rPr>
            </w:pPr>
          </w:p>
        </w:tc>
      </w:tr>
      <w:tr w:rsidR="001E41F3" w:rsidRPr="00FC58B9" w14:paraId="12B8BC54" w14:textId="77777777">
        <w:trPr>
          <w:cantSplit/>
        </w:trPr>
        <w:tc>
          <w:tcPr>
            <w:tcW w:w="1843" w:type="dxa"/>
            <w:tcBorders>
              <w:left w:val="single" w:sz="4" w:space="0" w:color="auto"/>
            </w:tcBorders>
          </w:tcPr>
          <w:p w14:paraId="7264AA35" w14:textId="77777777" w:rsidR="001E41F3" w:rsidRPr="00FC58B9" w:rsidRDefault="001E41F3">
            <w:pPr>
              <w:pStyle w:val="CRCoverPage"/>
              <w:tabs>
                <w:tab w:val="right" w:pos="1759"/>
              </w:tabs>
              <w:spacing w:after="0"/>
              <w:rPr>
                <w:b/>
                <w:i/>
                <w:noProof/>
              </w:rPr>
            </w:pPr>
            <w:r w:rsidRPr="00FC58B9">
              <w:rPr>
                <w:b/>
                <w:i/>
                <w:noProof/>
              </w:rPr>
              <w:t>Category:</w:t>
            </w:r>
          </w:p>
        </w:tc>
        <w:tc>
          <w:tcPr>
            <w:tcW w:w="425" w:type="dxa"/>
            <w:shd w:val="pct30" w:color="FFFF00" w:fill="auto"/>
          </w:tcPr>
          <w:p w14:paraId="1AE2957D" w14:textId="77777777" w:rsidR="001E41F3" w:rsidRPr="00FC58B9" w:rsidRDefault="00AA42A5">
            <w:pPr>
              <w:pStyle w:val="CRCoverPage"/>
              <w:spacing w:after="0"/>
              <w:ind w:left="100"/>
              <w:rPr>
                <w:b/>
                <w:noProof/>
                <w:lang w:eastAsia="zh-TW"/>
              </w:rPr>
            </w:pPr>
            <w:r>
              <w:rPr>
                <w:rFonts w:hint="eastAsia"/>
                <w:b/>
                <w:noProof/>
                <w:lang w:eastAsia="zh-TW"/>
              </w:rPr>
              <w:t>F</w:t>
            </w:r>
          </w:p>
        </w:tc>
        <w:tc>
          <w:tcPr>
            <w:tcW w:w="3829" w:type="dxa"/>
            <w:gridSpan w:val="6"/>
            <w:tcBorders>
              <w:left w:val="nil"/>
            </w:tcBorders>
          </w:tcPr>
          <w:p w14:paraId="018D94FC" w14:textId="77777777" w:rsidR="001E41F3" w:rsidRPr="00FC58B9" w:rsidRDefault="001E41F3">
            <w:pPr>
              <w:pStyle w:val="CRCoverPage"/>
              <w:spacing w:after="0"/>
              <w:rPr>
                <w:noProof/>
              </w:rPr>
            </w:pPr>
          </w:p>
        </w:tc>
        <w:tc>
          <w:tcPr>
            <w:tcW w:w="1417" w:type="dxa"/>
            <w:gridSpan w:val="2"/>
            <w:tcBorders>
              <w:left w:val="nil"/>
            </w:tcBorders>
          </w:tcPr>
          <w:p w14:paraId="2F994058" w14:textId="77777777" w:rsidR="001E41F3" w:rsidRPr="00FC58B9" w:rsidRDefault="001E41F3">
            <w:pPr>
              <w:pStyle w:val="CRCoverPage"/>
              <w:spacing w:after="0"/>
              <w:jc w:val="right"/>
              <w:rPr>
                <w:b/>
                <w:i/>
                <w:noProof/>
              </w:rPr>
            </w:pPr>
            <w:r w:rsidRPr="00FC58B9">
              <w:rPr>
                <w:b/>
                <w:i/>
                <w:noProof/>
              </w:rPr>
              <w:t>Release:</w:t>
            </w:r>
          </w:p>
        </w:tc>
        <w:tc>
          <w:tcPr>
            <w:tcW w:w="2127" w:type="dxa"/>
            <w:tcBorders>
              <w:right w:val="single" w:sz="4" w:space="0" w:color="auto"/>
            </w:tcBorders>
            <w:shd w:val="pct30" w:color="FFFF00" w:fill="auto"/>
          </w:tcPr>
          <w:p w14:paraId="25463DAC" w14:textId="77777777" w:rsidR="001E41F3" w:rsidRPr="00FC58B9" w:rsidRDefault="0026004D">
            <w:pPr>
              <w:pStyle w:val="CRCoverPage"/>
              <w:spacing w:after="0"/>
              <w:ind w:left="100"/>
              <w:rPr>
                <w:noProof/>
              </w:rPr>
            </w:pPr>
            <w:r w:rsidRPr="00FC58B9">
              <w:rPr>
                <w:noProof/>
              </w:rPr>
              <w:t>Rel-</w:t>
            </w:r>
            <w:r w:rsidR="00B90768">
              <w:rPr>
                <w:noProof/>
              </w:rPr>
              <w:t>15</w:t>
            </w:r>
          </w:p>
        </w:tc>
      </w:tr>
      <w:tr w:rsidR="001E41F3" w:rsidRPr="00FC58B9" w14:paraId="073FBDA3" w14:textId="77777777">
        <w:tc>
          <w:tcPr>
            <w:tcW w:w="1843" w:type="dxa"/>
            <w:tcBorders>
              <w:left w:val="single" w:sz="4" w:space="0" w:color="auto"/>
              <w:bottom w:val="single" w:sz="4" w:space="0" w:color="auto"/>
            </w:tcBorders>
          </w:tcPr>
          <w:p w14:paraId="541D8D43" w14:textId="77777777" w:rsidR="001E41F3" w:rsidRPr="00FC58B9" w:rsidRDefault="001E41F3">
            <w:pPr>
              <w:pStyle w:val="CRCoverPage"/>
              <w:spacing w:after="0"/>
              <w:rPr>
                <w:b/>
                <w:i/>
                <w:noProof/>
              </w:rPr>
            </w:pPr>
          </w:p>
        </w:tc>
        <w:tc>
          <w:tcPr>
            <w:tcW w:w="4678" w:type="dxa"/>
            <w:gridSpan w:val="8"/>
            <w:tcBorders>
              <w:bottom w:val="single" w:sz="4" w:space="0" w:color="auto"/>
            </w:tcBorders>
          </w:tcPr>
          <w:p w14:paraId="0CC12204" w14:textId="77777777" w:rsidR="001E41F3" w:rsidRPr="00FC58B9" w:rsidRDefault="001E41F3">
            <w:pPr>
              <w:pStyle w:val="CRCoverPage"/>
              <w:spacing w:after="0"/>
              <w:ind w:left="383" w:hanging="383"/>
              <w:rPr>
                <w:i/>
                <w:noProof/>
                <w:sz w:val="18"/>
              </w:rPr>
            </w:pPr>
            <w:r w:rsidRPr="00FC58B9">
              <w:rPr>
                <w:i/>
                <w:noProof/>
                <w:sz w:val="18"/>
              </w:rPr>
              <w:t xml:space="preserve">Use </w:t>
            </w:r>
            <w:r w:rsidRPr="00FC58B9">
              <w:rPr>
                <w:i/>
                <w:noProof/>
                <w:sz w:val="18"/>
                <w:u w:val="single"/>
              </w:rPr>
              <w:t>one</w:t>
            </w:r>
            <w:r w:rsidRPr="00FC58B9">
              <w:rPr>
                <w:i/>
                <w:noProof/>
                <w:sz w:val="18"/>
              </w:rPr>
              <w:t xml:space="preserve"> of the following categories:</w:t>
            </w:r>
            <w:r w:rsidRPr="00FC58B9">
              <w:rPr>
                <w:b/>
                <w:i/>
                <w:noProof/>
                <w:sz w:val="18"/>
              </w:rPr>
              <w:br/>
              <w:t>F</w:t>
            </w:r>
            <w:r w:rsidRPr="00FC58B9">
              <w:rPr>
                <w:i/>
                <w:noProof/>
                <w:sz w:val="18"/>
              </w:rPr>
              <w:t xml:space="preserve">  (correction)</w:t>
            </w:r>
            <w:r w:rsidRPr="00FC58B9">
              <w:rPr>
                <w:i/>
                <w:noProof/>
                <w:sz w:val="18"/>
              </w:rPr>
              <w:br/>
            </w:r>
            <w:r w:rsidRPr="00FC58B9">
              <w:rPr>
                <w:b/>
                <w:i/>
                <w:noProof/>
                <w:sz w:val="18"/>
              </w:rPr>
              <w:t>A</w:t>
            </w:r>
            <w:r w:rsidRPr="00FC58B9">
              <w:rPr>
                <w:i/>
                <w:noProof/>
                <w:sz w:val="18"/>
              </w:rPr>
              <w:t xml:space="preserve">  (</w:t>
            </w:r>
            <w:r w:rsidR="00DE34CF" w:rsidRPr="00FC58B9">
              <w:rPr>
                <w:i/>
                <w:noProof/>
                <w:sz w:val="18"/>
              </w:rPr>
              <w:t xml:space="preserve">mirror </w:t>
            </w:r>
            <w:r w:rsidRPr="00FC58B9">
              <w:rPr>
                <w:i/>
                <w:noProof/>
                <w:sz w:val="18"/>
              </w:rPr>
              <w:t>correspond</w:t>
            </w:r>
            <w:r w:rsidR="00DE34CF" w:rsidRPr="00FC58B9">
              <w:rPr>
                <w:i/>
                <w:noProof/>
                <w:sz w:val="18"/>
              </w:rPr>
              <w:t xml:space="preserve">ing </w:t>
            </w:r>
            <w:r w:rsidRPr="00FC58B9">
              <w:rPr>
                <w:i/>
                <w:noProof/>
                <w:sz w:val="18"/>
              </w:rPr>
              <w:t xml:space="preserve">to a </w:t>
            </w:r>
            <w:r w:rsidR="00DE34CF" w:rsidRPr="00FC58B9">
              <w:rPr>
                <w:i/>
                <w:noProof/>
                <w:sz w:val="18"/>
              </w:rPr>
              <w:t xml:space="preserve">change </w:t>
            </w:r>
            <w:r w:rsidRPr="00FC58B9">
              <w:rPr>
                <w:i/>
                <w:noProof/>
                <w:sz w:val="18"/>
              </w:rPr>
              <w:t>in an earlier release)</w:t>
            </w:r>
            <w:r w:rsidRPr="00FC58B9">
              <w:rPr>
                <w:i/>
                <w:noProof/>
                <w:sz w:val="18"/>
              </w:rPr>
              <w:br/>
            </w:r>
            <w:r w:rsidRPr="00FC58B9">
              <w:rPr>
                <w:b/>
                <w:i/>
                <w:noProof/>
                <w:sz w:val="18"/>
              </w:rPr>
              <w:t>B</w:t>
            </w:r>
            <w:r w:rsidRPr="00FC58B9">
              <w:rPr>
                <w:i/>
                <w:noProof/>
                <w:sz w:val="18"/>
              </w:rPr>
              <w:t xml:space="preserve">  (addition of feature), </w:t>
            </w:r>
            <w:r w:rsidRPr="00FC58B9">
              <w:rPr>
                <w:i/>
                <w:noProof/>
                <w:sz w:val="18"/>
              </w:rPr>
              <w:br/>
            </w:r>
            <w:r w:rsidRPr="00FC58B9">
              <w:rPr>
                <w:b/>
                <w:i/>
                <w:noProof/>
                <w:sz w:val="18"/>
              </w:rPr>
              <w:t>C</w:t>
            </w:r>
            <w:r w:rsidRPr="00FC58B9">
              <w:rPr>
                <w:i/>
                <w:noProof/>
                <w:sz w:val="18"/>
              </w:rPr>
              <w:t xml:space="preserve">  (functional modification of feature)</w:t>
            </w:r>
            <w:r w:rsidRPr="00FC58B9">
              <w:rPr>
                <w:i/>
                <w:noProof/>
                <w:sz w:val="18"/>
              </w:rPr>
              <w:br/>
            </w:r>
            <w:r w:rsidRPr="00FC58B9">
              <w:rPr>
                <w:b/>
                <w:i/>
                <w:noProof/>
                <w:sz w:val="18"/>
              </w:rPr>
              <w:t>D</w:t>
            </w:r>
            <w:r w:rsidRPr="00FC58B9">
              <w:rPr>
                <w:i/>
                <w:noProof/>
                <w:sz w:val="18"/>
              </w:rPr>
              <w:t xml:space="preserve">  (editorial modification)</w:t>
            </w:r>
          </w:p>
          <w:p w14:paraId="6842A700" w14:textId="77777777" w:rsidR="001E41F3" w:rsidRPr="00FC58B9" w:rsidRDefault="001E41F3">
            <w:pPr>
              <w:pStyle w:val="CRCoverPage"/>
              <w:rPr>
                <w:noProof/>
              </w:rPr>
            </w:pPr>
            <w:r w:rsidRPr="00FC58B9">
              <w:rPr>
                <w:noProof/>
                <w:sz w:val="18"/>
              </w:rPr>
              <w:t>Detailed explanations of the above categories can</w:t>
            </w:r>
            <w:r w:rsidRPr="00FC58B9">
              <w:rPr>
                <w:noProof/>
                <w:sz w:val="18"/>
              </w:rPr>
              <w:br/>
              <w:t xml:space="preserve">be found in 3GPP </w:t>
            </w:r>
            <w:hyperlink r:id="rId16" w:history="1">
              <w:r w:rsidRPr="00FC58B9">
                <w:rPr>
                  <w:rStyle w:val="Hyperlink"/>
                  <w:noProof/>
                  <w:sz w:val="18"/>
                </w:rPr>
                <w:t>TR 21.900</w:t>
              </w:r>
            </w:hyperlink>
            <w:r w:rsidRPr="00FC58B9">
              <w:rPr>
                <w:noProof/>
                <w:sz w:val="18"/>
              </w:rPr>
              <w:t>.</w:t>
            </w:r>
          </w:p>
        </w:tc>
        <w:tc>
          <w:tcPr>
            <w:tcW w:w="3120" w:type="dxa"/>
            <w:gridSpan w:val="2"/>
            <w:tcBorders>
              <w:bottom w:val="single" w:sz="4" w:space="0" w:color="auto"/>
              <w:right w:val="single" w:sz="4" w:space="0" w:color="auto"/>
            </w:tcBorders>
          </w:tcPr>
          <w:p w14:paraId="600DAA00" w14:textId="77777777" w:rsidR="000C038A" w:rsidRPr="00FC58B9" w:rsidRDefault="001E41F3" w:rsidP="009209A0">
            <w:pPr>
              <w:pStyle w:val="CRCoverPage"/>
              <w:tabs>
                <w:tab w:val="left" w:pos="950"/>
              </w:tabs>
              <w:spacing w:after="0"/>
              <w:ind w:left="241" w:hanging="241"/>
              <w:rPr>
                <w:i/>
                <w:noProof/>
                <w:sz w:val="18"/>
              </w:rPr>
            </w:pPr>
            <w:r w:rsidRPr="00FC58B9">
              <w:rPr>
                <w:i/>
                <w:noProof/>
                <w:sz w:val="18"/>
              </w:rPr>
              <w:t xml:space="preserve">Use </w:t>
            </w:r>
            <w:r w:rsidRPr="00FC58B9">
              <w:rPr>
                <w:i/>
                <w:noProof/>
                <w:sz w:val="18"/>
                <w:u w:val="single"/>
              </w:rPr>
              <w:t>one</w:t>
            </w:r>
            <w:r w:rsidRPr="00FC58B9">
              <w:rPr>
                <w:i/>
                <w:noProof/>
                <w:sz w:val="18"/>
              </w:rPr>
              <w:t xml:space="preserve"> of the following releases:</w:t>
            </w:r>
            <w:r w:rsidRPr="00FC58B9">
              <w:rPr>
                <w:i/>
                <w:noProof/>
                <w:sz w:val="18"/>
              </w:rPr>
              <w:br/>
              <w:t>Rel-8</w:t>
            </w:r>
            <w:r w:rsidRPr="00FC58B9">
              <w:rPr>
                <w:i/>
                <w:noProof/>
                <w:sz w:val="18"/>
              </w:rPr>
              <w:tab/>
              <w:t>(Release 8)</w:t>
            </w:r>
            <w:r w:rsidR="007C2097" w:rsidRPr="00FC58B9">
              <w:rPr>
                <w:i/>
                <w:noProof/>
                <w:sz w:val="18"/>
              </w:rPr>
              <w:br/>
              <w:t>Rel-9</w:t>
            </w:r>
            <w:r w:rsidR="007C2097" w:rsidRPr="00FC58B9">
              <w:rPr>
                <w:i/>
                <w:noProof/>
                <w:sz w:val="18"/>
              </w:rPr>
              <w:tab/>
              <w:t>(Release 9)</w:t>
            </w:r>
            <w:r w:rsidR="009777D9" w:rsidRPr="00FC58B9">
              <w:rPr>
                <w:i/>
                <w:noProof/>
                <w:sz w:val="18"/>
              </w:rPr>
              <w:br/>
              <w:t>Rel-10</w:t>
            </w:r>
            <w:r w:rsidR="009777D9" w:rsidRPr="00FC58B9">
              <w:rPr>
                <w:i/>
                <w:noProof/>
                <w:sz w:val="18"/>
              </w:rPr>
              <w:tab/>
              <w:t>(Release 10)</w:t>
            </w:r>
            <w:r w:rsidR="000C038A" w:rsidRPr="00FC58B9">
              <w:rPr>
                <w:i/>
                <w:noProof/>
                <w:sz w:val="18"/>
              </w:rPr>
              <w:br/>
              <w:t>Rel-11</w:t>
            </w:r>
            <w:r w:rsidR="000C038A" w:rsidRPr="00FC58B9">
              <w:rPr>
                <w:i/>
                <w:noProof/>
                <w:sz w:val="18"/>
              </w:rPr>
              <w:tab/>
              <w:t>(Release 11)</w:t>
            </w:r>
            <w:r w:rsidR="000C038A" w:rsidRPr="00FC58B9">
              <w:rPr>
                <w:i/>
                <w:noProof/>
                <w:sz w:val="18"/>
              </w:rPr>
              <w:br/>
              <w:t>Rel-12</w:t>
            </w:r>
            <w:r w:rsidR="000C038A" w:rsidRPr="00FC58B9">
              <w:rPr>
                <w:i/>
                <w:noProof/>
                <w:sz w:val="18"/>
              </w:rPr>
              <w:tab/>
              <w:t>(Release 12)</w:t>
            </w:r>
            <w:r w:rsidR="0051580D" w:rsidRPr="00FC58B9">
              <w:rPr>
                <w:i/>
                <w:noProof/>
                <w:sz w:val="18"/>
              </w:rPr>
              <w:br/>
            </w:r>
            <w:bookmarkStart w:id="1" w:name="OLE_LINK1"/>
            <w:r w:rsidR="0051580D" w:rsidRPr="00FC58B9">
              <w:rPr>
                <w:i/>
                <w:noProof/>
                <w:sz w:val="18"/>
              </w:rPr>
              <w:t>Rel-13</w:t>
            </w:r>
            <w:r w:rsidR="0051580D" w:rsidRPr="00FC58B9">
              <w:rPr>
                <w:i/>
                <w:noProof/>
                <w:sz w:val="18"/>
              </w:rPr>
              <w:tab/>
              <w:t>(Release 13)</w:t>
            </w:r>
            <w:bookmarkEnd w:id="1"/>
            <w:r w:rsidR="00BD6BB8" w:rsidRPr="00FC58B9">
              <w:rPr>
                <w:i/>
                <w:noProof/>
                <w:sz w:val="18"/>
              </w:rPr>
              <w:br/>
              <w:t>Rel-14</w:t>
            </w:r>
            <w:r w:rsidR="00BD6BB8" w:rsidRPr="00FC58B9">
              <w:rPr>
                <w:i/>
                <w:noProof/>
                <w:sz w:val="18"/>
              </w:rPr>
              <w:tab/>
              <w:t>(Release 14)</w:t>
            </w:r>
            <w:r w:rsidR="009209A0" w:rsidRPr="00FC58B9">
              <w:rPr>
                <w:i/>
                <w:noProof/>
                <w:sz w:val="18"/>
              </w:rPr>
              <w:br/>
              <w:t>Rel-15</w:t>
            </w:r>
            <w:r w:rsidR="009209A0" w:rsidRPr="00FC58B9">
              <w:rPr>
                <w:i/>
                <w:noProof/>
                <w:sz w:val="18"/>
              </w:rPr>
              <w:tab/>
              <w:t>(Release 15)</w:t>
            </w:r>
            <w:r w:rsidR="009209A0" w:rsidRPr="00FC58B9">
              <w:rPr>
                <w:i/>
                <w:noProof/>
                <w:sz w:val="18"/>
              </w:rPr>
              <w:br/>
              <w:t>Rel-16</w:t>
            </w:r>
            <w:r w:rsidR="009209A0" w:rsidRPr="00FC58B9">
              <w:rPr>
                <w:i/>
                <w:noProof/>
                <w:sz w:val="18"/>
              </w:rPr>
              <w:tab/>
              <w:t>(Release 16)</w:t>
            </w:r>
          </w:p>
        </w:tc>
      </w:tr>
      <w:tr w:rsidR="001E41F3" w:rsidRPr="00FC58B9" w14:paraId="01D18A40" w14:textId="77777777">
        <w:tc>
          <w:tcPr>
            <w:tcW w:w="1843" w:type="dxa"/>
          </w:tcPr>
          <w:p w14:paraId="335ABE74" w14:textId="77777777" w:rsidR="001E41F3" w:rsidRPr="00FC58B9" w:rsidRDefault="001E41F3">
            <w:pPr>
              <w:pStyle w:val="CRCoverPage"/>
              <w:spacing w:after="0"/>
              <w:rPr>
                <w:b/>
                <w:i/>
                <w:noProof/>
                <w:sz w:val="8"/>
                <w:szCs w:val="8"/>
              </w:rPr>
            </w:pPr>
          </w:p>
        </w:tc>
        <w:tc>
          <w:tcPr>
            <w:tcW w:w="7798" w:type="dxa"/>
            <w:gridSpan w:val="10"/>
          </w:tcPr>
          <w:p w14:paraId="3B49305F" w14:textId="77777777" w:rsidR="001E41F3" w:rsidRPr="00FC58B9" w:rsidRDefault="001E41F3">
            <w:pPr>
              <w:pStyle w:val="CRCoverPage"/>
              <w:spacing w:after="0"/>
              <w:rPr>
                <w:noProof/>
                <w:sz w:val="8"/>
                <w:szCs w:val="8"/>
              </w:rPr>
            </w:pPr>
          </w:p>
        </w:tc>
      </w:tr>
      <w:tr w:rsidR="001E41F3" w:rsidRPr="00FC58B9" w14:paraId="6EE038B8" w14:textId="77777777">
        <w:tc>
          <w:tcPr>
            <w:tcW w:w="2268" w:type="dxa"/>
            <w:gridSpan w:val="2"/>
            <w:tcBorders>
              <w:top w:val="single" w:sz="4" w:space="0" w:color="auto"/>
              <w:left w:val="single" w:sz="4" w:space="0" w:color="auto"/>
            </w:tcBorders>
          </w:tcPr>
          <w:p w14:paraId="5EB175A4" w14:textId="77777777" w:rsidR="001E41F3" w:rsidRPr="00FC58B9" w:rsidRDefault="001E41F3">
            <w:pPr>
              <w:pStyle w:val="CRCoverPage"/>
              <w:tabs>
                <w:tab w:val="right" w:pos="2184"/>
              </w:tabs>
              <w:spacing w:after="0"/>
              <w:rPr>
                <w:b/>
                <w:i/>
                <w:noProof/>
              </w:rPr>
            </w:pPr>
            <w:r w:rsidRPr="00FC58B9">
              <w:rPr>
                <w:b/>
                <w:i/>
                <w:noProof/>
              </w:rPr>
              <w:t>Reason for change:</w:t>
            </w:r>
          </w:p>
        </w:tc>
        <w:tc>
          <w:tcPr>
            <w:tcW w:w="7373" w:type="dxa"/>
            <w:gridSpan w:val="9"/>
            <w:tcBorders>
              <w:top w:val="single" w:sz="4" w:space="0" w:color="auto"/>
              <w:right w:val="single" w:sz="4" w:space="0" w:color="auto"/>
            </w:tcBorders>
            <w:shd w:val="pct30" w:color="FFFF00" w:fill="auto"/>
          </w:tcPr>
          <w:p w14:paraId="58FAFDDB" w14:textId="33857393" w:rsidR="00957FD9" w:rsidRDefault="009B4906" w:rsidP="00AC4EBB">
            <w:pPr>
              <w:pStyle w:val="CRCoverPage"/>
              <w:spacing w:after="0"/>
              <w:jc w:val="both"/>
              <w:rPr>
                <w:noProof/>
                <w:lang w:val="en-US" w:eastAsia="zh-TW"/>
              </w:rPr>
            </w:pPr>
            <w:r>
              <w:rPr>
                <w:noProof/>
                <w:lang w:val="en-US" w:eastAsia="zh-TW"/>
              </w:rPr>
              <w:t>The</w:t>
            </w:r>
            <w:r w:rsidR="00AC4EBB">
              <w:rPr>
                <w:noProof/>
                <w:lang w:val="en-US" w:eastAsia="zh-TW"/>
              </w:rPr>
              <w:t xml:space="preserve"> </w:t>
            </w:r>
            <w:r w:rsidR="00957FD9" w:rsidRPr="00C16785">
              <w:rPr>
                <w:noProof/>
                <w:lang w:val="en-US" w:eastAsia="zh-TW"/>
              </w:rPr>
              <w:t xml:space="preserve">UE behaviour when receiving </w:t>
            </w:r>
            <w:r w:rsidR="00767631" w:rsidRPr="00C16785">
              <w:rPr>
                <w:noProof/>
                <w:lang w:val="en-US" w:eastAsia="zh-TW"/>
              </w:rPr>
              <w:t xml:space="preserve">an RRC reconfiguration of </w:t>
            </w:r>
            <w:r w:rsidR="004F4B9F" w:rsidRPr="00C16785">
              <w:rPr>
                <w:noProof/>
                <w:lang w:val="en-US" w:eastAsia="zh-TW"/>
              </w:rPr>
              <w:t xml:space="preserve">active </w:t>
            </w:r>
            <w:r w:rsidR="00957FD9" w:rsidRPr="00C16785">
              <w:rPr>
                <w:noProof/>
                <w:lang w:val="en-US" w:eastAsia="zh-TW"/>
              </w:rPr>
              <w:t>BWP during an ongoing Random Access procedure should be clarified so that it is clear that</w:t>
            </w:r>
          </w:p>
          <w:p w14:paraId="2FE98CE8" w14:textId="77777777" w:rsidR="00957FD9" w:rsidRDefault="00957FD9" w:rsidP="00AC4EBB">
            <w:pPr>
              <w:pStyle w:val="CRCoverPage"/>
              <w:spacing w:after="0"/>
              <w:jc w:val="both"/>
              <w:rPr>
                <w:noProof/>
                <w:lang w:val="en-US" w:eastAsia="zh-TW"/>
              </w:rPr>
            </w:pPr>
          </w:p>
          <w:p w14:paraId="2DCF6BA9" w14:textId="75D1F012" w:rsidR="00957FD9" w:rsidRDefault="00957FD9" w:rsidP="00957FD9">
            <w:pPr>
              <w:pStyle w:val="CRCoverPage"/>
              <w:numPr>
                <w:ilvl w:val="0"/>
                <w:numId w:val="5"/>
              </w:numPr>
              <w:spacing w:after="0"/>
              <w:jc w:val="both"/>
              <w:rPr>
                <w:noProof/>
                <w:lang w:val="en-US" w:eastAsia="zh-TW"/>
              </w:rPr>
            </w:pPr>
            <w:r>
              <w:rPr>
                <w:noProof/>
                <w:lang w:val="en-US" w:eastAsia="zh-TW"/>
              </w:rPr>
              <w:t xml:space="preserve">The UE must </w:t>
            </w:r>
            <w:r w:rsidR="00C16785">
              <w:rPr>
                <w:noProof/>
                <w:lang w:val="en-US" w:eastAsia="zh-TW"/>
              </w:rPr>
              <w:t>stop</w:t>
            </w:r>
            <w:r>
              <w:rPr>
                <w:noProof/>
                <w:lang w:val="en-US" w:eastAsia="zh-TW"/>
              </w:rPr>
              <w:t xml:space="preserve"> the Random Access procedure and follow the BWP switch command</w:t>
            </w:r>
          </w:p>
          <w:p w14:paraId="096201E6" w14:textId="77777777" w:rsidR="00957FD9" w:rsidRDefault="00957FD9" w:rsidP="00957FD9">
            <w:pPr>
              <w:pStyle w:val="CRCoverPage"/>
              <w:numPr>
                <w:ilvl w:val="0"/>
                <w:numId w:val="5"/>
              </w:numPr>
              <w:spacing w:after="0"/>
              <w:jc w:val="both"/>
              <w:rPr>
                <w:noProof/>
                <w:lang w:val="en-US" w:eastAsia="zh-TW"/>
              </w:rPr>
            </w:pPr>
            <w:r>
              <w:rPr>
                <w:noProof/>
                <w:lang w:val="en-US" w:eastAsia="zh-TW"/>
              </w:rPr>
              <w:t>The Random Access procedure is reinitiated on the new BWP.</w:t>
            </w:r>
          </w:p>
          <w:p w14:paraId="0FEF7D52" w14:textId="77777777" w:rsidR="00957FD9" w:rsidRDefault="00957FD9" w:rsidP="00957FD9">
            <w:pPr>
              <w:pStyle w:val="CRCoverPage"/>
              <w:spacing w:after="0"/>
              <w:jc w:val="both"/>
              <w:rPr>
                <w:noProof/>
                <w:lang w:val="en-US" w:eastAsia="zh-TW"/>
              </w:rPr>
            </w:pPr>
          </w:p>
          <w:p w14:paraId="71A75F12" w14:textId="35CEF9D4" w:rsidR="00AC4EBB" w:rsidRDefault="00957FD9" w:rsidP="00957FD9">
            <w:pPr>
              <w:pStyle w:val="CRCoverPage"/>
              <w:spacing w:after="0"/>
              <w:jc w:val="both"/>
              <w:rPr>
                <w:noProof/>
                <w:lang w:val="en-US" w:eastAsia="zh-TW"/>
              </w:rPr>
            </w:pPr>
            <w:r>
              <w:rPr>
                <w:noProof/>
                <w:lang w:val="en-US" w:eastAsia="zh-TW"/>
              </w:rPr>
              <w:t>This is similar behaviour as when reception of a PDCCH order for BWP switch except that in the PDC</w:t>
            </w:r>
            <w:r w:rsidR="00275D60">
              <w:rPr>
                <w:noProof/>
                <w:lang w:val="en-US" w:eastAsia="zh-TW"/>
              </w:rPr>
              <w:t>CH</w:t>
            </w:r>
            <w:r>
              <w:rPr>
                <w:noProof/>
                <w:lang w:val="en-US" w:eastAsia="zh-TW"/>
              </w:rPr>
              <w:t xml:space="preserve"> case, the UE has the option to ignore the BWP switch command, except for</w:t>
            </w:r>
            <w:r w:rsidRPr="00957FD9">
              <w:rPr>
                <w:noProof/>
                <w:lang w:val="en-US" w:eastAsia="zh-TW"/>
              </w:rPr>
              <w:t xml:space="preserve"> PDCCH reception for BWP switching addressed to the C-RNTI for successful Random Access procedure completion (as specified in subclauses 5.1.4 and 5.1.5) in which case the UE shall perform BWP switching to a BWP indicated by the PDCCH</w:t>
            </w:r>
          </w:p>
          <w:p w14:paraId="3CF71CCA" w14:textId="77777777" w:rsidR="00957FD9" w:rsidRPr="00957FD9" w:rsidRDefault="00957FD9" w:rsidP="00957FD9">
            <w:pPr>
              <w:pStyle w:val="CRCoverPage"/>
              <w:spacing w:after="0"/>
              <w:jc w:val="both"/>
              <w:rPr>
                <w:noProof/>
                <w:lang w:val="en-US" w:eastAsia="zh-TW"/>
              </w:rPr>
            </w:pPr>
          </w:p>
          <w:p w14:paraId="6F1856E8" w14:textId="77777777" w:rsidR="00C45BF5" w:rsidRDefault="00AC4EBB" w:rsidP="00957FD9">
            <w:pPr>
              <w:pStyle w:val="CRCoverPage"/>
              <w:spacing w:after="0"/>
              <w:jc w:val="both"/>
              <w:rPr>
                <w:noProof/>
                <w:lang w:val="en-US" w:eastAsia="zh-TW"/>
              </w:rPr>
            </w:pPr>
            <w:r>
              <w:rPr>
                <w:noProof/>
                <w:lang w:val="en-US" w:eastAsia="zh-TW"/>
              </w:rPr>
              <w:t xml:space="preserve">This is not </w:t>
            </w:r>
            <w:r w:rsidR="006A7B07">
              <w:rPr>
                <w:noProof/>
                <w:lang w:val="en-US" w:eastAsia="zh-TW"/>
              </w:rPr>
              <w:t xml:space="preserve">clearly </w:t>
            </w:r>
            <w:r>
              <w:rPr>
                <w:noProof/>
                <w:lang w:val="en-US" w:eastAsia="zh-TW"/>
              </w:rPr>
              <w:t>captured in the current version of 38.321.</w:t>
            </w:r>
          </w:p>
          <w:p w14:paraId="13CB0735" w14:textId="77777777" w:rsidR="00731482" w:rsidRPr="00B90768" w:rsidRDefault="00731482" w:rsidP="00DC4E65">
            <w:pPr>
              <w:pStyle w:val="CRCoverPage"/>
              <w:spacing w:after="0"/>
              <w:ind w:left="100"/>
              <w:rPr>
                <w:noProof/>
                <w:lang w:val="en-US" w:eastAsia="zh-TW"/>
              </w:rPr>
            </w:pPr>
          </w:p>
        </w:tc>
      </w:tr>
      <w:tr w:rsidR="001E41F3" w:rsidRPr="00FC58B9" w14:paraId="4CC49A53" w14:textId="77777777">
        <w:tc>
          <w:tcPr>
            <w:tcW w:w="2268" w:type="dxa"/>
            <w:gridSpan w:val="2"/>
            <w:tcBorders>
              <w:left w:val="single" w:sz="4" w:space="0" w:color="auto"/>
            </w:tcBorders>
          </w:tcPr>
          <w:p w14:paraId="2AECDB17" w14:textId="77777777" w:rsidR="001E41F3" w:rsidRPr="00FC58B9" w:rsidRDefault="001E41F3">
            <w:pPr>
              <w:pStyle w:val="CRCoverPage"/>
              <w:spacing w:after="0"/>
              <w:rPr>
                <w:b/>
                <w:i/>
                <w:noProof/>
                <w:sz w:val="8"/>
                <w:szCs w:val="8"/>
              </w:rPr>
            </w:pPr>
          </w:p>
        </w:tc>
        <w:tc>
          <w:tcPr>
            <w:tcW w:w="7373" w:type="dxa"/>
            <w:gridSpan w:val="9"/>
            <w:tcBorders>
              <w:right w:val="single" w:sz="4" w:space="0" w:color="auto"/>
            </w:tcBorders>
          </w:tcPr>
          <w:p w14:paraId="5B9DB8BA" w14:textId="77777777" w:rsidR="001E41F3" w:rsidRPr="00DA38B8" w:rsidRDefault="001E41F3">
            <w:pPr>
              <w:pStyle w:val="CRCoverPage"/>
              <w:spacing w:after="0"/>
              <w:rPr>
                <w:noProof/>
                <w:sz w:val="8"/>
                <w:szCs w:val="8"/>
              </w:rPr>
            </w:pPr>
          </w:p>
        </w:tc>
      </w:tr>
      <w:tr w:rsidR="001E41F3" w:rsidRPr="00FC58B9" w14:paraId="66259579" w14:textId="77777777">
        <w:tc>
          <w:tcPr>
            <w:tcW w:w="2268" w:type="dxa"/>
            <w:gridSpan w:val="2"/>
            <w:tcBorders>
              <w:left w:val="single" w:sz="4" w:space="0" w:color="auto"/>
            </w:tcBorders>
          </w:tcPr>
          <w:p w14:paraId="2D614B6E" w14:textId="77777777" w:rsidR="001E41F3" w:rsidRPr="00FC58B9" w:rsidRDefault="001E41F3">
            <w:pPr>
              <w:pStyle w:val="CRCoverPage"/>
              <w:tabs>
                <w:tab w:val="right" w:pos="2184"/>
              </w:tabs>
              <w:spacing w:after="0"/>
              <w:rPr>
                <w:b/>
                <w:i/>
                <w:noProof/>
              </w:rPr>
            </w:pPr>
            <w:r w:rsidRPr="00FC58B9">
              <w:rPr>
                <w:b/>
                <w:i/>
                <w:noProof/>
              </w:rPr>
              <w:t>Summary of change</w:t>
            </w:r>
            <w:r w:rsidR="0051580D" w:rsidRPr="00FC58B9">
              <w:rPr>
                <w:b/>
                <w:i/>
                <w:noProof/>
              </w:rPr>
              <w:t>:</w:t>
            </w:r>
          </w:p>
        </w:tc>
        <w:tc>
          <w:tcPr>
            <w:tcW w:w="7373" w:type="dxa"/>
            <w:gridSpan w:val="9"/>
            <w:tcBorders>
              <w:right w:val="single" w:sz="4" w:space="0" w:color="auto"/>
            </w:tcBorders>
            <w:shd w:val="pct30" w:color="FFFF00" w:fill="auto"/>
          </w:tcPr>
          <w:p w14:paraId="0897764F" w14:textId="77777777" w:rsidR="00B316FD" w:rsidRPr="00B219DE" w:rsidRDefault="00B316FD" w:rsidP="009649BD">
            <w:pPr>
              <w:pStyle w:val="CRCoverPage"/>
              <w:spacing w:after="0"/>
              <w:rPr>
                <w:b/>
                <w:noProof/>
                <w:lang w:eastAsia="zh-TW"/>
              </w:rPr>
            </w:pPr>
            <w:r w:rsidRPr="00B219DE">
              <w:rPr>
                <w:b/>
                <w:noProof/>
                <w:lang w:eastAsia="zh-TW"/>
              </w:rPr>
              <w:t>In subclause 5.</w:t>
            </w:r>
            <w:r w:rsidR="00957FD9">
              <w:rPr>
                <w:b/>
                <w:noProof/>
                <w:lang w:eastAsia="zh-TW"/>
              </w:rPr>
              <w:t>15</w:t>
            </w:r>
            <w:r w:rsidRPr="00B219DE">
              <w:rPr>
                <w:b/>
                <w:noProof/>
                <w:lang w:eastAsia="zh-TW"/>
              </w:rPr>
              <w:t>:</w:t>
            </w:r>
          </w:p>
          <w:p w14:paraId="35A262C8" w14:textId="77777777" w:rsidR="00A07B11" w:rsidRDefault="00A07B11" w:rsidP="00A07B11">
            <w:pPr>
              <w:pStyle w:val="CRCoverPage"/>
              <w:spacing w:after="0"/>
            </w:pPr>
          </w:p>
          <w:p w14:paraId="31B46155" w14:textId="0CE287FD" w:rsidR="00F84613" w:rsidRDefault="00F84613" w:rsidP="00A07B11">
            <w:pPr>
              <w:pStyle w:val="CRCoverPage"/>
              <w:spacing w:after="0"/>
            </w:pPr>
            <w:r>
              <w:t xml:space="preserve">It is clarified that </w:t>
            </w:r>
            <w:r w:rsidR="006A7B07">
              <w:t xml:space="preserve">if the </w:t>
            </w:r>
            <w:r>
              <w:t xml:space="preserve">UE </w:t>
            </w:r>
            <w:r w:rsidR="006A7B07">
              <w:t>does a BWP switch as a result of either PDC</w:t>
            </w:r>
            <w:r w:rsidR="006D2E23">
              <w:t>CH</w:t>
            </w:r>
            <w:bookmarkStart w:id="2" w:name="_GoBack"/>
            <w:bookmarkEnd w:id="2"/>
            <w:r w:rsidR="006A7B07">
              <w:t xml:space="preserve"> reception or RRC signalling, </w:t>
            </w:r>
            <w:r w:rsidR="006A7B07" w:rsidRPr="00EE4079">
              <w:rPr>
                <w:rFonts w:eastAsia="Malgun Gothic"/>
                <w:lang w:eastAsia="ko-KR"/>
              </w:rPr>
              <w:t>the MAC entity shall stop the ongoing Random Access procedure and initiate a Random Access procedure on the new activated BWP</w:t>
            </w:r>
            <w:r w:rsidRPr="00F84613">
              <w:t>.</w:t>
            </w:r>
          </w:p>
          <w:p w14:paraId="7006C913" w14:textId="77777777" w:rsidR="009649BD" w:rsidRDefault="009649BD" w:rsidP="00E45C6E">
            <w:pPr>
              <w:pStyle w:val="CRCoverPage"/>
              <w:spacing w:after="0"/>
              <w:rPr>
                <w:b/>
                <w:noProof/>
                <w:lang w:eastAsia="ko-KR"/>
              </w:rPr>
            </w:pPr>
          </w:p>
          <w:p w14:paraId="4F5CDDE1" w14:textId="77777777" w:rsidR="00E45C6E" w:rsidRDefault="00E45C6E" w:rsidP="00E45C6E">
            <w:pPr>
              <w:pStyle w:val="CRCoverPage"/>
              <w:spacing w:after="0"/>
              <w:rPr>
                <w:b/>
                <w:noProof/>
                <w:lang w:eastAsia="ko-KR"/>
              </w:rPr>
            </w:pPr>
            <w:r>
              <w:rPr>
                <w:b/>
                <w:noProof/>
                <w:lang w:eastAsia="ko-KR"/>
              </w:rPr>
              <w:t>Impact analysis</w:t>
            </w:r>
            <w:r w:rsidR="000C031F">
              <w:rPr>
                <w:b/>
                <w:noProof/>
                <w:lang w:eastAsia="ko-KR"/>
              </w:rPr>
              <w:t>:</w:t>
            </w:r>
          </w:p>
          <w:p w14:paraId="38B8E3DF" w14:textId="77777777" w:rsidR="007A6428" w:rsidRDefault="007A6428" w:rsidP="00E45C6E">
            <w:pPr>
              <w:pStyle w:val="CRCoverPage"/>
              <w:spacing w:after="0"/>
              <w:rPr>
                <w:noProof/>
                <w:u w:val="single"/>
                <w:lang w:eastAsia="ko-KR"/>
              </w:rPr>
            </w:pPr>
          </w:p>
          <w:p w14:paraId="280AA167" w14:textId="77777777" w:rsidR="00E45C6E" w:rsidRDefault="00E45C6E" w:rsidP="00E45C6E">
            <w:pPr>
              <w:pStyle w:val="CRCoverPage"/>
              <w:spacing w:after="0"/>
              <w:rPr>
                <w:noProof/>
                <w:lang w:eastAsia="ko-KR"/>
              </w:rPr>
            </w:pPr>
            <w:r>
              <w:rPr>
                <w:noProof/>
                <w:u w:val="single"/>
                <w:lang w:eastAsia="ko-KR"/>
              </w:rPr>
              <w:t>Impacted functionality</w:t>
            </w:r>
            <w:r>
              <w:rPr>
                <w:noProof/>
                <w:lang w:eastAsia="ko-KR"/>
              </w:rPr>
              <w:t>:</w:t>
            </w:r>
          </w:p>
          <w:p w14:paraId="3ADEB985" w14:textId="77777777" w:rsidR="00E45C6E" w:rsidRDefault="006A7B07" w:rsidP="00E45C6E">
            <w:pPr>
              <w:pStyle w:val="CRCoverPage"/>
              <w:spacing w:after="0"/>
              <w:rPr>
                <w:noProof/>
                <w:highlight w:val="yellow"/>
                <w:lang w:eastAsia="ko-KR"/>
              </w:rPr>
            </w:pPr>
            <w:r>
              <w:t>Random Access and BWP operation</w:t>
            </w:r>
            <w:r w:rsidR="00DE3E18">
              <w:t>.</w:t>
            </w:r>
          </w:p>
          <w:p w14:paraId="0D7FF9A3" w14:textId="77777777" w:rsidR="00E45C6E" w:rsidRDefault="00E45C6E" w:rsidP="00E45C6E">
            <w:pPr>
              <w:pStyle w:val="CRCoverPage"/>
              <w:spacing w:after="0"/>
              <w:ind w:left="100"/>
              <w:rPr>
                <w:noProof/>
                <w:highlight w:val="yellow"/>
                <w:lang w:eastAsia="ko-KR"/>
              </w:rPr>
            </w:pPr>
          </w:p>
          <w:p w14:paraId="01989F49" w14:textId="77777777" w:rsidR="00E45C6E" w:rsidRDefault="00E45C6E" w:rsidP="00E45C6E">
            <w:pPr>
              <w:pStyle w:val="CRCoverPage"/>
              <w:spacing w:after="0"/>
              <w:rPr>
                <w:noProof/>
                <w:lang w:eastAsia="ko-KR"/>
              </w:rPr>
            </w:pPr>
            <w:r>
              <w:rPr>
                <w:noProof/>
                <w:u w:val="single"/>
                <w:lang w:eastAsia="ko-KR"/>
              </w:rPr>
              <w:t>Inter-operability</w:t>
            </w:r>
            <w:r>
              <w:rPr>
                <w:noProof/>
                <w:lang w:eastAsia="ko-KR"/>
              </w:rPr>
              <w:t>:</w:t>
            </w:r>
          </w:p>
          <w:p w14:paraId="5723686B" w14:textId="587EDB64" w:rsidR="00B219DE" w:rsidRPr="009D53EE" w:rsidRDefault="00C31D7F" w:rsidP="00C31D7F">
            <w:pPr>
              <w:pStyle w:val="CRCoverPage"/>
              <w:numPr>
                <w:ilvl w:val="0"/>
                <w:numId w:val="2"/>
              </w:numPr>
              <w:spacing w:after="0"/>
              <w:rPr>
                <w:noProof/>
                <w:lang w:eastAsia="zh-TW"/>
              </w:rPr>
            </w:pPr>
            <w:r>
              <w:rPr>
                <w:noProof/>
                <w:lang w:eastAsia="zh-TW"/>
              </w:rPr>
              <w:t xml:space="preserve"> </w:t>
            </w:r>
            <w:r w:rsidRPr="009D53EE">
              <w:rPr>
                <w:noProof/>
                <w:lang w:eastAsia="zh-TW"/>
              </w:rPr>
              <w:t>If the network is implemented according to the CR and the UE is not,</w:t>
            </w:r>
            <w:r w:rsidR="008C0642" w:rsidRPr="009D53EE">
              <w:rPr>
                <w:noProof/>
                <w:lang w:eastAsia="zh-TW"/>
              </w:rPr>
              <w:t xml:space="preserve"> the</w:t>
            </w:r>
            <w:r w:rsidR="00114083" w:rsidRPr="009D53EE">
              <w:rPr>
                <w:noProof/>
                <w:lang w:eastAsia="zh-TW"/>
              </w:rPr>
              <w:t xml:space="preserve"> UE </w:t>
            </w:r>
            <w:r w:rsidR="00114083" w:rsidRPr="009D53EE">
              <w:rPr>
                <w:noProof/>
                <w:lang w:eastAsia="zh-TW"/>
              </w:rPr>
              <w:lastRenderedPageBreak/>
              <w:t>may be active on a BWP and perform</w:t>
            </w:r>
            <w:r w:rsidR="002A14F6" w:rsidRPr="009D53EE">
              <w:rPr>
                <w:noProof/>
                <w:lang w:eastAsia="zh-TW"/>
              </w:rPr>
              <w:t xml:space="preserve"> </w:t>
            </w:r>
            <w:r w:rsidR="00114083" w:rsidRPr="009D53EE">
              <w:rPr>
                <w:noProof/>
                <w:lang w:eastAsia="zh-TW"/>
              </w:rPr>
              <w:t xml:space="preserve">a </w:t>
            </w:r>
            <w:r w:rsidR="00380216" w:rsidRPr="009D53EE">
              <w:rPr>
                <w:noProof/>
                <w:lang w:eastAsia="zh-TW"/>
              </w:rPr>
              <w:t>Random Access on a BWP where the network is not expecting it</w:t>
            </w:r>
            <w:r w:rsidR="008C0642" w:rsidRPr="009D53EE">
              <w:rPr>
                <w:noProof/>
                <w:lang w:eastAsia="zh-TW"/>
              </w:rPr>
              <w:t>.</w:t>
            </w:r>
            <w:r w:rsidRPr="009D53EE">
              <w:rPr>
                <w:noProof/>
                <w:lang w:eastAsia="zh-TW"/>
              </w:rPr>
              <w:t xml:space="preserve"> </w:t>
            </w:r>
          </w:p>
          <w:p w14:paraId="0469B3DB" w14:textId="2BBF3507" w:rsidR="00C31D7F" w:rsidRPr="006E4DDC" w:rsidRDefault="00C31D7F" w:rsidP="00C31D7F">
            <w:pPr>
              <w:pStyle w:val="CRCoverPage"/>
              <w:numPr>
                <w:ilvl w:val="0"/>
                <w:numId w:val="2"/>
              </w:numPr>
              <w:spacing w:after="0"/>
              <w:rPr>
                <w:noProof/>
                <w:lang w:eastAsia="zh-TW"/>
              </w:rPr>
            </w:pPr>
            <w:r w:rsidRPr="009D53EE">
              <w:rPr>
                <w:noProof/>
                <w:lang w:eastAsia="zh-TW"/>
              </w:rPr>
              <w:t xml:space="preserve"> If the UE is implemented according to the CR and the network is not, </w:t>
            </w:r>
            <w:r w:rsidR="00F765F5" w:rsidRPr="009D53EE">
              <w:rPr>
                <w:noProof/>
                <w:lang w:eastAsia="zh-TW"/>
              </w:rPr>
              <w:t>the UE may be active on a BWP and perform a Random Access on a BWP where the network is not expecting it</w:t>
            </w:r>
            <w:r w:rsidRPr="009D53EE">
              <w:rPr>
                <w:noProof/>
                <w:lang w:eastAsia="zh-TW"/>
              </w:rPr>
              <w:t>.</w:t>
            </w:r>
          </w:p>
        </w:tc>
      </w:tr>
      <w:tr w:rsidR="001E41F3" w:rsidRPr="00FC58B9" w14:paraId="214A7954" w14:textId="77777777">
        <w:tc>
          <w:tcPr>
            <w:tcW w:w="2268" w:type="dxa"/>
            <w:gridSpan w:val="2"/>
            <w:tcBorders>
              <w:left w:val="single" w:sz="4" w:space="0" w:color="auto"/>
            </w:tcBorders>
          </w:tcPr>
          <w:p w14:paraId="4AE436A5" w14:textId="77777777" w:rsidR="001E41F3" w:rsidRPr="00FC58B9" w:rsidRDefault="001E41F3">
            <w:pPr>
              <w:pStyle w:val="CRCoverPage"/>
              <w:spacing w:after="0"/>
              <w:rPr>
                <w:b/>
                <w:i/>
                <w:noProof/>
                <w:sz w:val="8"/>
                <w:szCs w:val="8"/>
              </w:rPr>
            </w:pPr>
          </w:p>
        </w:tc>
        <w:tc>
          <w:tcPr>
            <w:tcW w:w="7373" w:type="dxa"/>
            <w:gridSpan w:val="9"/>
            <w:tcBorders>
              <w:right w:val="single" w:sz="4" w:space="0" w:color="auto"/>
            </w:tcBorders>
          </w:tcPr>
          <w:p w14:paraId="3011432A" w14:textId="77777777" w:rsidR="001E41F3" w:rsidRPr="00FC58B9" w:rsidRDefault="001E41F3">
            <w:pPr>
              <w:pStyle w:val="CRCoverPage"/>
              <w:spacing w:after="0"/>
              <w:rPr>
                <w:noProof/>
                <w:sz w:val="8"/>
                <w:szCs w:val="8"/>
              </w:rPr>
            </w:pPr>
          </w:p>
        </w:tc>
      </w:tr>
      <w:tr w:rsidR="001E41F3" w:rsidRPr="00FC58B9" w14:paraId="38728D75" w14:textId="77777777">
        <w:tc>
          <w:tcPr>
            <w:tcW w:w="2268" w:type="dxa"/>
            <w:gridSpan w:val="2"/>
            <w:tcBorders>
              <w:left w:val="single" w:sz="4" w:space="0" w:color="auto"/>
              <w:bottom w:val="single" w:sz="4" w:space="0" w:color="auto"/>
            </w:tcBorders>
          </w:tcPr>
          <w:p w14:paraId="411D418A" w14:textId="77777777" w:rsidR="001E41F3" w:rsidRPr="00FC58B9" w:rsidRDefault="001E41F3">
            <w:pPr>
              <w:pStyle w:val="CRCoverPage"/>
              <w:tabs>
                <w:tab w:val="right" w:pos="2184"/>
              </w:tabs>
              <w:spacing w:after="0"/>
              <w:rPr>
                <w:b/>
                <w:i/>
                <w:noProof/>
              </w:rPr>
            </w:pPr>
            <w:r w:rsidRPr="00FC58B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A68238D" w14:textId="42FE8F01" w:rsidR="00DC4E65" w:rsidRDefault="000C031F" w:rsidP="000E6FDC">
            <w:pPr>
              <w:pStyle w:val="CRCoverPage"/>
              <w:spacing w:after="0"/>
              <w:rPr>
                <w:noProof/>
                <w:lang w:eastAsia="zh-TW"/>
              </w:rPr>
            </w:pPr>
            <w:r>
              <w:rPr>
                <w:noProof/>
                <w:lang w:eastAsia="zh-TW"/>
              </w:rPr>
              <w:t xml:space="preserve">The UE behavior </w:t>
            </w:r>
            <w:r w:rsidR="000E6FDC">
              <w:rPr>
                <w:noProof/>
                <w:lang w:eastAsia="zh-TW"/>
              </w:rPr>
              <w:t xml:space="preserve">when </w:t>
            </w:r>
            <w:r w:rsidR="00F84613">
              <w:rPr>
                <w:noProof/>
                <w:lang w:eastAsia="zh-TW"/>
              </w:rPr>
              <w:t xml:space="preserve">receiving a </w:t>
            </w:r>
            <w:r w:rsidR="00150C59">
              <w:rPr>
                <w:noProof/>
                <w:lang w:eastAsia="zh-TW"/>
              </w:rPr>
              <w:t xml:space="preserve">RRC </w:t>
            </w:r>
            <w:r w:rsidR="000E5778">
              <w:rPr>
                <w:noProof/>
                <w:lang w:eastAsia="zh-TW"/>
              </w:rPr>
              <w:t>re</w:t>
            </w:r>
            <w:r w:rsidR="00150C59">
              <w:rPr>
                <w:noProof/>
                <w:lang w:eastAsia="zh-TW"/>
              </w:rPr>
              <w:t>configurat</w:t>
            </w:r>
            <w:r w:rsidR="009B11C8">
              <w:rPr>
                <w:noProof/>
                <w:lang w:eastAsia="zh-TW"/>
              </w:rPr>
              <w:t>ion of active BWP</w:t>
            </w:r>
            <w:r w:rsidR="000E5778">
              <w:rPr>
                <w:noProof/>
                <w:lang w:eastAsia="zh-TW"/>
              </w:rPr>
              <w:t xml:space="preserve"> during an ongoing Random Access procedure</w:t>
            </w:r>
            <w:r w:rsidR="009B11C8">
              <w:rPr>
                <w:noProof/>
                <w:lang w:eastAsia="zh-TW"/>
              </w:rPr>
              <w:t xml:space="preserve"> is unc</w:t>
            </w:r>
            <w:r w:rsidR="00816AC3">
              <w:rPr>
                <w:noProof/>
                <w:lang w:eastAsia="zh-TW"/>
              </w:rPr>
              <w:t>l</w:t>
            </w:r>
            <w:r w:rsidR="009B11C8">
              <w:rPr>
                <w:noProof/>
                <w:lang w:eastAsia="zh-TW"/>
              </w:rPr>
              <w:t>ear.</w:t>
            </w:r>
          </w:p>
          <w:p w14:paraId="28289896" w14:textId="77777777" w:rsidR="00751D19" w:rsidRPr="00FC58B9" w:rsidRDefault="00751D19" w:rsidP="009262F1">
            <w:pPr>
              <w:pStyle w:val="CRCoverPage"/>
              <w:spacing w:after="0"/>
              <w:ind w:left="460"/>
              <w:rPr>
                <w:noProof/>
                <w:lang w:eastAsia="zh-TW"/>
              </w:rPr>
            </w:pPr>
          </w:p>
        </w:tc>
      </w:tr>
      <w:tr w:rsidR="001E41F3" w:rsidRPr="00FC58B9" w14:paraId="4594144D" w14:textId="77777777">
        <w:tc>
          <w:tcPr>
            <w:tcW w:w="2268" w:type="dxa"/>
            <w:gridSpan w:val="2"/>
          </w:tcPr>
          <w:p w14:paraId="1DA9889D" w14:textId="77777777" w:rsidR="001E41F3" w:rsidRPr="00FC58B9" w:rsidRDefault="001E41F3">
            <w:pPr>
              <w:pStyle w:val="CRCoverPage"/>
              <w:spacing w:after="0"/>
              <w:rPr>
                <w:b/>
                <w:i/>
                <w:noProof/>
                <w:sz w:val="8"/>
                <w:szCs w:val="8"/>
              </w:rPr>
            </w:pPr>
          </w:p>
        </w:tc>
        <w:tc>
          <w:tcPr>
            <w:tcW w:w="7373" w:type="dxa"/>
            <w:gridSpan w:val="9"/>
          </w:tcPr>
          <w:p w14:paraId="0BEAB0FA" w14:textId="77777777" w:rsidR="001E41F3" w:rsidRPr="00FC58B9" w:rsidRDefault="001E41F3">
            <w:pPr>
              <w:pStyle w:val="CRCoverPage"/>
              <w:spacing w:after="0"/>
              <w:rPr>
                <w:noProof/>
                <w:sz w:val="8"/>
                <w:szCs w:val="8"/>
              </w:rPr>
            </w:pPr>
          </w:p>
        </w:tc>
      </w:tr>
      <w:tr w:rsidR="001E41F3" w:rsidRPr="00FC58B9" w14:paraId="1B680EDE" w14:textId="77777777">
        <w:tc>
          <w:tcPr>
            <w:tcW w:w="2268" w:type="dxa"/>
            <w:gridSpan w:val="2"/>
            <w:tcBorders>
              <w:top w:val="single" w:sz="4" w:space="0" w:color="auto"/>
              <w:left w:val="single" w:sz="4" w:space="0" w:color="auto"/>
            </w:tcBorders>
          </w:tcPr>
          <w:p w14:paraId="5CDBB1A0" w14:textId="77777777" w:rsidR="001E41F3" w:rsidRPr="00FC58B9" w:rsidRDefault="001E41F3">
            <w:pPr>
              <w:pStyle w:val="CRCoverPage"/>
              <w:tabs>
                <w:tab w:val="right" w:pos="2184"/>
              </w:tabs>
              <w:spacing w:after="0"/>
              <w:rPr>
                <w:b/>
                <w:i/>
                <w:noProof/>
              </w:rPr>
            </w:pPr>
            <w:r w:rsidRPr="00FC58B9">
              <w:rPr>
                <w:b/>
                <w:i/>
                <w:noProof/>
              </w:rPr>
              <w:t>Clauses affected:</w:t>
            </w:r>
          </w:p>
        </w:tc>
        <w:tc>
          <w:tcPr>
            <w:tcW w:w="7373" w:type="dxa"/>
            <w:gridSpan w:val="9"/>
            <w:tcBorders>
              <w:top w:val="single" w:sz="4" w:space="0" w:color="auto"/>
              <w:right w:val="single" w:sz="4" w:space="0" w:color="auto"/>
            </w:tcBorders>
            <w:shd w:val="pct30" w:color="FFFF00" w:fill="auto"/>
          </w:tcPr>
          <w:p w14:paraId="733A374A" w14:textId="60F81202" w:rsidR="001E41F3" w:rsidRPr="00FC58B9" w:rsidRDefault="00A8673E">
            <w:pPr>
              <w:pStyle w:val="CRCoverPage"/>
              <w:spacing w:after="0"/>
              <w:ind w:left="100"/>
              <w:rPr>
                <w:noProof/>
              </w:rPr>
            </w:pPr>
            <w:r>
              <w:rPr>
                <w:noProof/>
              </w:rPr>
              <w:t>5.</w:t>
            </w:r>
            <w:r w:rsidR="001A1906">
              <w:rPr>
                <w:noProof/>
              </w:rPr>
              <w:t>1</w:t>
            </w:r>
            <w:r w:rsidR="00BA511A">
              <w:rPr>
                <w:noProof/>
              </w:rPr>
              <w:t>5</w:t>
            </w:r>
          </w:p>
        </w:tc>
      </w:tr>
      <w:tr w:rsidR="001E41F3" w:rsidRPr="00FC58B9" w14:paraId="0FA74D51" w14:textId="77777777">
        <w:tc>
          <w:tcPr>
            <w:tcW w:w="2268" w:type="dxa"/>
            <w:gridSpan w:val="2"/>
            <w:tcBorders>
              <w:left w:val="single" w:sz="4" w:space="0" w:color="auto"/>
            </w:tcBorders>
          </w:tcPr>
          <w:p w14:paraId="020F0D3B" w14:textId="77777777" w:rsidR="001E41F3" w:rsidRPr="00FC58B9" w:rsidRDefault="001E41F3">
            <w:pPr>
              <w:pStyle w:val="CRCoverPage"/>
              <w:spacing w:after="0"/>
              <w:rPr>
                <w:b/>
                <w:i/>
                <w:noProof/>
                <w:sz w:val="8"/>
                <w:szCs w:val="8"/>
              </w:rPr>
            </w:pPr>
          </w:p>
        </w:tc>
        <w:tc>
          <w:tcPr>
            <w:tcW w:w="7373" w:type="dxa"/>
            <w:gridSpan w:val="9"/>
            <w:tcBorders>
              <w:right w:val="single" w:sz="4" w:space="0" w:color="auto"/>
            </w:tcBorders>
          </w:tcPr>
          <w:p w14:paraId="167B34DA" w14:textId="77777777" w:rsidR="001E41F3" w:rsidRPr="00FC58B9" w:rsidRDefault="001E41F3">
            <w:pPr>
              <w:pStyle w:val="CRCoverPage"/>
              <w:spacing w:after="0"/>
              <w:rPr>
                <w:noProof/>
                <w:sz w:val="8"/>
                <w:szCs w:val="8"/>
              </w:rPr>
            </w:pPr>
          </w:p>
        </w:tc>
      </w:tr>
      <w:tr w:rsidR="001E41F3" w:rsidRPr="00FC58B9" w14:paraId="64D51D40" w14:textId="77777777">
        <w:tc>
          <w:tcPr>
            <w:tcW w:w="2268" w:type="dxa"/>
            <w:gridSpan w:val="2"/>
            <w:tcBorders>
              <w:left w:val="single" w:sz="4" w:space="0" w:color="auto"/>
            </w:tcBorders>
          </w:tcPr>
          <w:p w14:paraId="204DD6CC" w14:textId="77777777" w:rsidR="001E41F3" w:rsidRPr="00FC58B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616B1" w14:textId="77777777" w:rsidR="001E41F3" w:rsidRPr="00FC58B9" w:rsidRDefault="001E41F3">
            <w:pPr>
              <w:pStyle w:val="CRCoverPage"/>
              <w:spacing w:after="0"/>
              <w:jc w:val="center"/>
              <w:rPr>
                <w:b/>
                <w:caps/>
                <w:noProof/>
              </w:rPr>
            </w:pPr>
            <w:r w:rsidRPr="00FC58B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11622F" w14:textId="77777777" w:rsidR="001E41F3" w:rsidRPr="00FC58B9" w:rsidRDefault="001E41F3">
            <w:pPr>
              <w:pStyle w:val="CRCoverPage"/>
              <w:spacing w:after="0"/>
              <w:jc w:val="center"/>
              <w:rPr>
                <w:b/>
                <w:caps/>
                <w:noProof/>
              </w:rPr>
            </w:pPr>
            <w:r w:rsidRPr="00FC58B9">
              <w:rPr>
                <w:b/>
                <w:caps/>
                <w:noProof/>
              </w:rPr>
              <w:t>N</w:t>
            </w:r>
          </w:p>
        </w:tc>
        <w:tc>
          <w:tcPr>
            <w:tcW w:w="2977" w:type="dxa"/>
            <w:gridSpan w:val="3"/>
          </w:tcPr>
          <w:p w14:paraId="20F095C5" w14:textId="77777777" w:rsidR="001E41F3" w:rsidRPr="00FC58B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8AE613C" w14:textId="77777777" w:rsidR="001E41F3" w:rsidRPr="00FC58B9" w:rsidRDefault="001E41F3">
            <w:pPr>
              <w:pStyle w:val="CRCoverPage"/>
              <w:spacing w:after="0"/>
              <w:ind w:left="99"/>
              <w:rPr>
                <w:noProof/>
              </w:rPr>
            </w:pPr>
          </w:p>
        </w:tc>
      </w:tr>
      <w:tr w:rsidR="001E41F3" w:rsidRPr="00FC58B9" w14:paraId="7AAE37D0" w14:textId="77777777">
        <w:tc>
          <w:tcPr>
            <w:tcW w:w="2268" w:type="dxa"/>
            <w:gridSpan w:val="2"/>
            <w:tcBorders>
              <w:left w:val="single" w:sz="4" w:space="0" w:color="auto"/>
            </w:tcBorders>
          </w:tcPr>
          <w:p w14:paraId="5ED01403" w14:textId="77777777" w:rsidR="001E41F3" w:rsidRPr="00FC58B9" w:rsidRDefault="001E41F3">
            <w:pPr>
              <w:pStyle w:val="CRCoverPage"/>
              <w:tabs>
                <w:tab w:val="right" w:pos="2184"/>
              </w:tabs>
              <w:spacing w:after="0"/>
              <w:rPr>
                <w:b/>
                <w:i/>
                <w:noProof/>
              </w:rPr>
            </w:pPr>
            <w:r w:rsidRPr="00FC58B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CA947" w14:textId="77777777" w:rsidR="001E41F3" w:rsidRPr="00FC58B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7021A" w14:textId="77777777" w:rsidR="001E41F3" w:rsidRPr="00FC58B9" w:rsidRDefault="00DB746B">
            <w:pPr>
              <w:pStyle w:val="CRCoverPage"/>
              <w:spacing w:after="0"/>
              <w:jc w:val="center"/>
              <w:rPr>
                <w:b/>
                <w:caps/>
                <w:noProof/>
                <w:lang w:eastAsia="zh-TW"/>
              </w:rPr>
            </w:pPr>
            <w:r>
              <w:rPr>
                <w:rFonts w:hint="eastAsia"/>
                <w:b/>
                <w:caps/>
                <w:noProof/>
                <w:lang w:eastAsia="zh-TW"/>
              </w:rPr>
              <w:t>X</w:t>
            </w:r>
          </w:p>
        </w:tc>
        <w:tc>
          <w:tcPr>
            <w:tcW w:w="2977" w:type="dxa"/>
            <w:gridSpan w:val="3"/>
          </w:tcPr>
          <w:p w14:paraId="55B87C48" w14:textId="77777777" w:rsidR="001E41F3" w:rsidRPr="00FC58B9" w:rsidRDefault="001E41F3">
            <w:pPr>
              <w:pStyle w:val="CRCoverPage"/>
              <w:tabs>
                <w:tab w:val="right" w:pos="2893"/>
              </w:tabs>
              <w:spacing w:after="0"/>
              <w:rPr>
                <w:noProof/>
              </w:rPr>
            </w:pPr>
            <w:r w:rsidRPr="00FC58B9">
              <w:rPr>
                <w:noProof/>
              </w:rPr>
              <w:t xml:space="preserve"> Other core specifications</w:t>
            </w:r>
            <w:r w:rsidRPr="00FC58B9">
              <w:rPr>
                <w:noProof/>
              </w:rPr>
              <w:tab/>
            </w:r>
          </w:p>
        </w:tc>
        <w:tc>
          <w:tcPr>
            <w:tcW w:w="3828" w:type="dxa"/>
            <w:gridSpan w:val="4"/>
            <w:tcBorders>
              <w:right w:val="single" w:sz="4" w:space="0" w:color="auto"/>
            </w:tcBorders>
            <w:shd w:val="pct30" w:color="FFFF00" w:fill="auto"/>
          </w:tcPr>
          <w:p w14:paraId="2184B205" w14:textId="77777777" w:rsidR="001E41F3" w:rsidRPr="00FC58B9" w:rsidRDefault="00145D43">
            <w:pPr>
              <w:pStyle w:val="CRCoverPage"/>
              <w:spacing w:after="0"/>
              <w:ind w:left="99"/>
              <w:rPr>
                <w:noProof/>
              </w:rPr>
            </w:pPr>
            <w:r w:rsidRPr="00FC58B9">
              <w:rPr>
                <w:noProof/>
              </w:rPr>
              <w:t xml:space="preserve">TS/TR ... CR ... </w:t>
            </w:r>
          </w:p>
        </w:tc>
      </w:tr>
      <w:tr w:rsidR="001E41F3" w:rsidRPr="00FC58B9" w14:paraId="4D4C6B1E" w14:textId="77777777">
        <w:tc>
          <w:tcPr>
            <w:tcW w:w="2268" w:type="dxa"/>
            <w:gridSpan w:val="2"/>
            <w:tcBorders>
              <w:left w:val="single" w:sz="4" w:space="0" w:color="auto"/>
            </w:tcBorders>
          </w:tcPr>
          <w:p w14:paraId="08A02A24" w14:textId="77777777" w:rsidR="001E41F3" w:rsidRPr="00FC58B9" w:rsidRDefault="001E41F3">
            <w:pPr>
              <w:pStyle w:val="CRCoverPage"/>
              <w:spacing w:after="0"/>
              <w:rPr>
                <w:b/>
                <w:i/>
                <w:noProof/>
              </w:rPr>
            </w:pPr>
            <w:r w:rsidRPr="00FC58B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7D590F" w14:textId="77777777" w:rsidR="001E41F3" w:rsidRPr="00FC58B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E4DD7" w14:textId="77777777" w:rsidR="001E41F3" w:rsidRPr="00FC58B9" w:rsidRDefault="00DB746B">
            <w:pPr>
              <w:pStyle w:val="CRCoverPage"/>
              <w:spacing w:after="0"/>
              <w:jc w:val="center"/>
              <w:rPr>
                <w:b/>
                <w:caps/>
                <w:noProof/>
                <w:lang w:eastAsia="zh-TW"/>
              </w:rPr>
            </w:pPr>
            <w:r>
              <w:rPr>
                <w:rFonts w:hint="eastAsia"/>
                <w:b/>
                <w:caps/>
                <w:noProof/>
                <w:lang w:eastAsia="zh-TW"/>
              </w:rPr>
              <w:t>X</w:t>
            </w:r>
          </w:p>
        </w:tc>
        <w:tc>
          <w:tcPr>
            <w:tcW w:w="2977" w:type="dxa"/>
            <w:gridSpan w:val="3"/>
          </w:tcPr>
          <w:p w14:paraId="578D368D" w14:textId="77777777" w:rsidR="001E41F3" w:rsidRPr="00FC58B9" w:rsidRDefault="001E41F3">
            <w:pPr>
              <w:pStyle w:val="CRCoverPage"/>
              <w:spacing w:after="0"/>
              <w:rPr>
                <w:noProof/>
              </w:rPr>
            </w:pPr>
            <w:r w:rsidRPr="00FC58B9">
              <w:rPr>
                <w:noProof/>
              </w:rPr>
              <w:t xml:space="preserve"> Test specifications</w:t>
            </w:r>
          </w:p>
        </w:tc>
        <w:tc>
          <w:tcPr>
            <w:tcW w:w="3828" w:type="dxa"/>
            <w:gridSpan w:val="4"/>
            <w:tcBorders>
              <w:right w:val="single" w:sz="4" w:space="0" w:color="auto"/>
            </w:tcBorders>
            <w:shd w:val="pct30" w:color="FFFF00" w:fill="auto"/>
          </w:tcPr>
          <w:p w14:paraId="5F72AC64" w14:textId="77777777" w:rsidR="001E41F3" w:rsidRPr="00FC58B9" w:rsidRDefault="00145D43">
            <w:pPr>
              <w:pStyle w:val="CRCoverPage"/>
              <w:spacing w:after="0"/>
              <w:ind w:left="99"/>
              <w:rPr>
                <w:noProof/>
              </w:rPr>
            </w:pPr>
            <w:r w:rsidRPr="00FC58B9">
              <w:rPr>
                <w:noProof/>
              </w:rPr>
              <w:t xml:space="preserve">TS/TR ... CR ... </w:t>
            </w:r>
          </w:p>
        </w:tc>
      </w:tr>
      <w:tr w:rsidR="001E41F3" w:rsidRPr="00FC58B9" w14:paraId="37A5674F" w14:textId="77777777">
        <w:tc>
          <w:tcPr>
            <w:tcW w:w="2268" w:type="dxa"/>
            <w:gridSpan w:val="2"/>
            <w:tcBorders>
              <w:left w:val="single" w:sz="4" w:space="0" w:color="auto"/>
            </w:tcBorders>
          </w:tcPr>
          <w:p w14:paraId="07B6423B" w14:textId="77777777" w:rsidR="001E41F3" w:rsidRPr="00FC58B9" w:rsidRDefault="00145D43">
            <w:pPr>
              <w:pStyle w:val="CRCoverPage"/>
              <w:spacing w:after="0"/>
              <w:rPr>
                <w:b/>
                <w:i/>
                <w:noProof/>
              </w:rPr>
            </w:pPr>
            <w:r w:rsidRPr="00FC58B9">
              <w:rPr>
                <w:b/>
                <w:i/>
                <w:noProof/>
              </w:rPr>
              <w:t xml:space="preserve">(show </w:t>
            </w:r>
            <w:r w:rsidR="00592D74" w:rsidRPr="00FC58B9">
              <w:rPr>
                <w:b/>
                <w:i/>
                <w:noProof/>
              </w:rPr>
              <w:t xml:space="preserve">related </w:t>
            </w:r>
            <w:r w:rsidRPr="00FC58B9">
              <w:rPr>
                <w:b/>
                <w:i/>
                <w:noProof/>
              </w:rPr>
              <w:t>CR</w:t>
            </w:r>
            <w:r w:rsidR="00592D74" w:rsidRPr="00FC58B9">
              <w:rPr>
                <w:b/>
                <w:i/>
                <w:noProof/>
              </w:rPr>
              <w:t>s</w:t>
            </w:r>
            <w:r w:rsidRPr="00FC58B9">
              <w:rPr>
                <w:b/>
                <w:i/>
                <w:noProof/>
              </w:rPr>
              <w:t>)</w:t>
            </w:r>
          </w:p>
        </w:tc>
        <w:tc>
          <w:tcPr>
            <w:tcW w:w="284" w:type="dxa"/>
            <w:tcBorders>
              <w:top w:val="single" w:sz="4" w:space="0" w:color="auto"/>
              <w:left w:val="single" w:sz="4" w:space="0" w:color="auto"/>
              <w:bottom w:val="single" w:sz="4" w:space="0" w:color="auto"/>
            </w:tcBorders>
            <w:shd w:val="pct25" w:color="FFFF00" w:fill="auto"/>
          </w:tcPr>
          <w:p w14:paraId="76178D39" w14:textId="77777777" w:rsidR="001E41F3" w:rsidRPr="00FC58B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1C1F7" w14:textId="77777777" w:rsidR="001E41F3" w:rsidRPr="00FC58B9" w:rsidRDefault="00DB746B">
            <w:pPr>
              <w:pStyle w:val="CRCoverPage"/>
              <w:spacing w:after="0"/>
              <w:jc w:val="center"/>
              <w:rPr>
                <w:b/>
                <w:caps/>
                <w:noProof/>
                <w:lang w:eastAsia="zh-TW"/>
              </w:rPr>
            </w:pPr>
            <w:r>
              <w:rPr>
                <w:rFonts w:hint="eastAsia"/>
                <w:b/>
                <w:caps/>
                <w:noProof/>
                <w:lang w:eastAsia="zh-TW"/>
              </w:rPr>
              <w:t>X</w:t>
            </w:r>
          </w:p>
        </w:tc>
        <w:tc>
          <w:tcPr>
            <w:tcW w:w="2977" w:type="dxa"/>
            <w:gridSpan w:val="3"/>
          </w:tcPr>
          <w:p w14:paraId="72CAD6C0" w14:textId="77777777" w:rsidR="001E41F3" w:rsidRPr="00FC58B9" w:rsidRDefault="001E41F3">
            <w:pPr>
              <w:pStyle w:val="CRCoverPage"/>
              <w:spacing w:after="0"/>
              <w:rPr>
                <w:noProof/>
              </w:rPr>
            </w:pPr>
            <w:r w:rsidRPr="00FC58B9">
              <w:rPr>
                <w:noProof/>
              </w:rPr>
              <w:t xml:space="preserve"> O&amp;M Specifications</w:t>
            </w:r>
          </w:p>
        </w:tc>
        <w:tc>
          <w:tcPr>
            <w:tcW w:w="3828" w:type="dxa"/>
            <w:gridSpan w:val="4"/>
            <w:tcBorders>
              <w:right w:val="single" w:sz="4" w:space="0" w:color="auto"/>
            </w:tcBorders>
            <w:shd w:val="pct30" w:color="FFFF00" w:fill="auto"/>
          </w:tcPr>
          <w:p w14:paraId="6A9D8287" w14:textId="77777777" w:rsidR="001E41F3" w:rsidRPr="00FC58B9" w:rsidRDefault="00145D43">
            <w:pPr>
              <w:pStyle w:val="CRCoverPage"/>
              <w:spacing w:after="0"/>
              <w:ind w:left="99"/>
              <w:rPr>
                <w:noProof/>
              </w:rPr>
            </w:pPr>
            <w:r w:rsidRPr="00FC58B9">
              <w:rPr>
                <w:noProof/>
              </w:rPr>
              <w:t>TS</w:t>
            </w:r>
            <w:r w:rsidR="000A6394" w:rsidRPr="00FC58B9">
              <w:rPr>
                <w:noProof/>
              </w:rPr>
              <w:t xml:space="preserve">/TR ... CR ... </w:t>
            </w:r>
          </w:p>
        </w:tc>
      </w:tr>
      <w:tr w:rsidR="001E41F3" w:rsidRPr="00FC58B9" w14:paraId="617C781D" w14:textId="77777777">
        <w:tc>
          <w:tcPr>
            <w:tcW w:w="2268" w:type="dxa"/>
            <w:gridSpan w:val="2"/>
            <w:tcBorders>
              <w:left w:val="single" w:sz="4" w:space="0" w:color="auto"/>
            </w:tcBorders>
          </w:tcPr>
          <w:p w14:paraId="5F791B9D" w14:textId="77777777" w:rsidR="001E41F3" w:rsidRPr="00FC58B9" w:rsidRDefault="001E41F3">
            <w:pPr>
              <w:pStyle w:val="CRCoverPage"/>
              <w:spacing w:after="0"/>
              <w:rPr>
                <w:b/>
                <w:i/>
                <w:noProof/>
              </w:rPr>
            </w:pPr>
          </w:p>
        </w:tc>
        <w:tc>
          <w:tcPr>
            <w:tcW w:w="7373" w:type="dxa"/>
            <w:gridSpan w:val="9"/>
            <w:tcBorders>
              <w:right w:val="single" w:sz="4" w:space="0" w:color="auto"/>
            </w:tcBorders>
          </w:tcPr>
          <w:p w14:paraId="44252EAD" w14:textId="77777777" w:rsidR="001E41F3" w:rsidRPr="00FC58B9" w:rsidRDefault="001E41F3">
            <w:pPr>
              <w:pStyle w:val="CRCoverPage"/>
              <w:spacing w:after="0"/>
              <w:rPr>
                <w:noProof/>
              </w:rPr>
            </w:pPr>
          </w:p>
        </w:tc>
      </w:tr>
      <w:tr w:rsidR="001E41F3" w:rsidRPr="00FC58B9" w14:paraId="3AE60EAB" w14:textId="77777777">
        <w:tc>
          <w:tcPr>
            <w:tcW w:w="2268" w:type="dxa"/>
            <w:gridSpan w:val="2"/>
            <w:tcBorders>
              <w:left w:val="single" w:sz="4" w:space="0" w:color="auto"/>
              <w:bottom w:val="single" w:sz="4" w:space="0" w:color="auto"/>
            </w:tcBorders>
          </w:tcPr>
          <w:p w14:paraId="7F18E57F" w14:textId="77777777" w:rsidR="001E41F3" w:rsidRPr="00FC58B9" w:rsidRDefault="001E41F3">
            <w:pPr>
              <w:pStyle w:val="CRCoverPage"/>
              <w:tabs>
                <w:tab w:val="right" w:pos="2184"/>
              </w:tabs>
              <w:spacing w:after="0"/>
              <w:rPr>
                <w:b/>
                <w:i/>
                <w:noProof/>
              </w:rPr>
            </w:pPr>
            <w:r w:rsidRPr="00FC58B9">
              <w:rPr>
                <w:b/>
                <w:i/>
                <w:noProof/>
              </w:rPr>
              <w:t>Other comments:</w:t>
            </w:r>
          </w:p>
        </w:tc>
        <w:tc>
          <w:tcPr>
            <w:tcW w:w="7373" w:type="dxa"/>
            <w:gridSpan w:val="9"/>
            <w:tcBorders>
              <w:bottom w:val="single" w:sz="4" w:space="0" w:color="auto"/>
              <w:right w:val="single" w:sz="4" w:space="0" w:color="auto"/>
            </w:tcBorders>
            <w:shd w:val="pct30" w:color="FFFF00" w:fill="auto"/>
          </w:tcPr>
          <w:p w14:paraId="792927BA" w14:textId="77777777" w:rsidR="001E41F3" w:rsidRPr="00FC58B9" w:rsidRDefault="001E41F3">
            <w:pPr>
              <w:pStyle w:val="CRCoverPage"/>
              <w:spacing w:after="0"/>
              <w:ind w:left="100"/>
              <w:rPr>
                <w:noProof/>
              </w:rPr>
            </w:pPr>
          </w:p>
        </w:tc>
      </w:tr>
    </w:tbl>
    <w:p w14:paraId="26CD98F4" w14:textId="77777777" w:rsidR="001E41F3" w:rsidRDefault="001E41F3">
      <w:pPr>
        <w:pStyle w:val="CRCoverPage"/>
        <w:spacing w:after="0"/>
        <w:rPr>
          <w:noProof/>
          <w:sz w:val="8"/>
          <w:szCs w:val="8"/>
        </w:rPr>
      </w:pPr>
    </w:p>
    <w:p w14:paraId="38719285"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80ED5E6" w14:textId="77777777" w:rsidR="00E27D40" w:rsidRDefault="00E27D40" w:rsidP="00E27D40">
      <w:pPr>
        <w:pBdr>
          <w:top w:val="single" w:sz="4" w:space="1" w:color="auto"/>
          <w:left w:val="single" w:sz="4" w:space="4" w:color="auto"/>
          <w:bottom w:val="single" w:sz="4" w:space="1" w:color="auto"/>
          <w:right w:val="single" w:sz="4" w:space="4" w:color="auto"/>
        </w:pBdr>
        <w:jc w:val="center"/>
        <w:rPr>
          <w:noProof/>
          <w:sz w:val="28"/>
        </w:rPr>
      </w:pPr>
      <w:r w:rsidRPr="00C27442">
        <w:rPr>
          <w:noProof/>
          <w:sz w:val="28"/>
        </w:rPr>
        <w:lastRenderedPageBreak/>
        <w:t>First change</w:t>
      </w:r>
    </w:p>
    <w:p w14:paraId="0FF2F4A2" w14:textId="77777777" w:rsidR="00A1705E" w:rsidRPr="00A1705E" w:rsidRDefault="00A1705E" w:rsidP="00A1705E">
      <w:pPr>
        <w:keepNext/>
        <w:keepLines/>
        <w:spacing w:before="180"/>
        <w:ind w:left="1134" w:hanging="1134"/>
        <w:outlineLvl w:val="1"/>
        <w:rPr>
          <w:rFonts w:ascii="Arial" w:eastAsia="Malgun Gothic" w:hAnsi="Arial"/>
          <w:sz w:val="32"/>
          <w:lang w:eastAsia="ko-KR"/>
        </w:rPr>
      </w:pPr>
      <w:bookmarkStart w:id="3" w:name="_Toc525610810"/>
      <w:bookmarkStart w:id="4" w:name="_Toc517229823"/>
      <w:r w:rsidRPr="00A1705E">
        <w:rPr>
          <w:rFonts w:ascii="Arial" w:eastAsia="Malgun Gothic" w:hAnsi="Arial"/>
          <w:sz w:val="32"/>
          <w:lang w:eastAsia="ko-KR"/>
        </w:rPr>
        <w:t>5.15</w:t>
      </w:r>
      <w:r w:rsidRPr="00A1705E">
        <w:rPr>
          <w:rFonts w:ascii="Arial" w:eastAsia="Malgun Gothic" w:hAnsi="Arial"/>
          <w:sz w:val="32"/>
          <w:lang w:eastAsia="ko-KR"/>
        </w:rPr>
        <w:tab/>
        <w:t>Bandwidth Part (BWP) operation</w:t>
      </w:r>
      <w:bookmarkEnd w:id="3"/>
    </w:p>
    <w:p w14:paraId="769F9E79" w14:textId="77777777" w:rsidR="00A1705E" w:rsidRPr="00A1705E" w:rsidRDefault="00A1705E" w:rsidP="00A1705E">
      <w:pPr>
        <w:rPr>
          <w:rFonts w:eastAsia="Malgun Gothic"/>
          <w:lang w:eastAsia="ko-KR"/>
        </w:rPr>
      </w:pPr>
      <w:r w:rsidRPr="00A1705E">
        <w:rPr>
          <w:rFonts w:eastAsia="Malgun Gothic"/>
          <w:lang w:eastAsia="ko-KR"/>
        </w:rPr>
        <w:t>In addition to clause 12 of TS 38.213 [6], this subclause specifies requirements on BWP operation.</w:t>
      </w:r>
    </w:p>
    <w:p w14:paraId="648F8DED" w14:textId="77777777" w:rsidR="00A1705E" w:rsidRPr="00A1705E" w:rsidRDefault="00A1705E" w:rsidP="00A1705E">
      <w:pPr>
        <w:rPr>
          <w:rFonts w:eastAsia="Malgun Gothic"/>
          <w:lang w:eastAsia="ko-KR"/>
        </w:rPr>
      </w:pPr>
      <w:r w:rsidRPr="00A1705E">
        <w:rPr>
          <w:rFonts w:eastAsia="Malgun Gothic"/>
          <w:lang w:eastAsia="ko-KR"/>
        </w:rPr>
        <w:t>A Serving Cell may be configured with one or multiple BWPs, and the maximum number of BWP per Serving Cell is specified in TS 38.213 [6].</w:t>
      </w:r>
    </w:p>
    <w:p w14:paraId="7244B49B" w14:textId="77777777" w:rsidR="00A1705E" w:rsidRPr="00A1705E" w:rsidRDefault="00A1705E" w:rsidP="00A1705E">
      <w:pPr>
        <w:rPr>
          <w:rFonts w:eastAsia="Malgun Gothic"/>
          <w:lang w:eastAsia="ko-KR"/>
        </w:rPr>
      </w:pPr>
      <w:r w:rsidRPr="00A1705E">
        <w:rPr>
          <w:rFonts w:eastAsia="Malgun Gothic"/>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A1705E">
        <w:rPr>
          <w:rFonts w:eastAsia="Malgun Gothic"/>
          <w:i/>
          <w:lang w:eastAsia="ko-KR"/>
        </w:rPr>
        <w:t>bwp-InactivityTimer</w:t>
      </w:r>
      <w:proofErr w:type="spellEnd"/>
      <w:r w:rsidRPr="00A1705E">
        <w:rPr>
          <w:rFonts w:eastAsia="Malgun Gothic"/>
          <w:lang w:eastAsia="ko-KR"/>
        </w:rPr>
        <w:t xml:space="preserve">, by RRC signalling, or by the MAC entity itself upon initiation of Random Access procedure. Upon RRC (re-)configuration of </w:t>
      </w:r>
      <w:proofErr w:type="spellStart"/>
      <w:r w:rsidRPr="00A1705E">
        <w:rPr>
          <w:rFonts w:eastAsia="Malgun Gothic"/>
          <w:i/>
          <w:lang w:eastAsia="ko-KR"/>
        </w:rPr>
        <w:t>firstActiveDownlinkBWP</w:t>
      </w:r>
      <w:proofErr w:type="spellEnd"/>
      <w:r w:rsidRPr="00A1705E">
        <w:rPr>
          <w:rFonts w:eastAsia="Malgun Gothic"/>
          <w:i/>
          <w:lang w:eastAsia="ko-KR"/>
        </w:rPr>
        <w:t>-Id</w:t>
      </w:r>
      <w:r w:rsidRPr="00A1705E">
        <w:rPr>
          <w:rFonts w:eastAsia="Malgun Gothic"/>
          <w:lang w:eastAsia="ko-KR"/>
        </w:rPr>
        <w:t xml:space="preserve"> </w:t>
      </w:r>
      <w:r w:rsidRPr="00A1705E">
        <w:rPr>
          <w:rFonts w:eastAsia="Malgun Gothic"/>
          <w:lang w:eastAsia="zh-CN"/>
        </w:rPr>
        <w:t>and/or</w:t>
      </w:r>
      <w:r w:rsidRPr="00A1705E">
        <w:rPr>
          <w:rFonts w:eastAsia="Malgun Gothic"/>
          <w:lang w:eastAsia="ko-KR"/>
        </w:rPr>
        <w:t xml:space="preserve"> </w:t>
      </w:r>
      <w:proofErr w:type="spellStart"/>
      <w:r w:rsidRPr="00A1705E">
        <w:rPr>
          <w:rFonts w:eastAsia="Malgun Gothic"/>
          <w:i/>
          <w:lang w:eastAsia="ko-KR"/>
        </w:rPr>
        <w:t>firstActiveUplinkBWP</w:t>
      </w:r>
      <w:proofErr w:type="spellEnd"/>
      <w:r w:rsidRPr="00A1705E">
        <w:rPr>
          <w:rFonts w:eastAsia="Malgun Gothic"/>
          <w:i/>
          <w:lang w:eastAsia="ko-KR"/>
        </w:rPr>
        <w:t>-Id</w:t>
      </w:r>
      <w:r w:rsidRPr="00A1705E">
        <w:rPr>
          <w:rFonts w:eastAsia="Malgun Gothic"/>
          <w:lang w:eastAsia="ko-KR"/>
        </w:rPr>
        <w:t xml:space="preserve"> for </w:t>
      </w:r>
      <w:proofErr w:type="spellStart"/>
      <w:r w:rsidRPr="00A1705E">
        <w:rPr>
          <w:rFonts w:eastAsia="Malgun Gothic"/>
          <w:lang w:eastAsia="ko-KR"/>
        </w:rPr>
        <w:t>SpCell</w:t>
      </w:r>
      <w:proofErr w:type="spellEnd"/>
      <w:r w:rsidRPr="00A1705E">
        <w:rPr>
          <w:rFonts w:eastAsia="Malgun Gothic"/>
          <w:lang w:eastAsia="ko-KR"/>
        </w:rPr>
        <w:t xml:space="preserve"> or activation of an </w:t>
      </w:r>
      <w:proofErr w:type="spellStart"/>
      <w:r w:rsidRPr="00A1705E">
        <w:rPr>
          <w:rFonts w:eastAsia="Malgun Gothic"/>
          <w:lang w:eastAsia="ko-KR"/>
        </w:rPr>
        <w:t>SCell</w:t>
      </w:r>
      <w:proofErr w:type="spellEnd"/>
      <w:r w:rsidRPr="00A1705E">
        <w:rPr>
          <w:rFonts w:eastAsia="Malgun Gothic"/>
          <w:lang w:eastAsia="ko-KR"/>
        </w:rPr>
        <w:t xml:space="preserve">, the DL BWP and/or UL BWP indicated by </w:t>
      </w:r>
      <w:proofErr w:type="spellStart"/>
      <w:r w:rsidRPr="00A1705E">
        <w:rPr>
          <w:rFonts w:eastAsia="Malgun Gothic"/>
          <w:i/>
          <w:lang w:eastAsia="ko-KR"/>
        </w:rPr>
        <w:t>firstActiveDownlinkBWP</w:t>
      </w:r>
      <w:proofErr w:type="spellEnd"/>
      <w:r w:rsidRPr="00A1705E">
        <w:rPr>
          <w:rFonts w:eastAsia="Malgun Gothic"/>
          <w:i/>
          <w:lang w:eastAsia="ko-KR"/>
        </w:rPr>
        <w:t>-Id</w:t>
      </w:r>
      <w:r w:rsidRPr="00A1705E">
        <w:rPr>
          <w:rFonts w:eastAsia="Malgun Gothic"/>
          <w:lang w:eastAsia="ko-KR"/>
        </w:rPr>
        <w:t xml:space="preserve"> and/or </w:t>
      </w:r>
      <w:proofErr w:type="spellStart"/>
      <w:r w:rsidRPr="00A1705E">
        <w:rPr>
          <w:rFonts w:eastAsia="Malgun Gothic"/>
          <w:i/>
          <w:lang w:eastAsia="ko-KR"/>
        </w:rPr>
        <w:t>firstActiveUplinkBWP</w:t>
      </w:r>
      <w:proofErr w:type="spellEnd"/>
      <w:r w:rsidRPr="00A1705E">
        <w:rPr>
          <w:rFonts w:eastAsia="Malgun Gothic"/>
          <w:i/>
          <w:lang w:eastAsia="ko-KR"/>
        </w:rPr>
        <w:t>-Id</w:t>
      </w:r>
      <w:r w:rsidRPr="00A1705E">
        <w:rPr>
          <w:rFonts w:eastAsia="Malgun Gothic"/>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50D193A5" w14:textId="77777777" w:rsidR="00A1705E" w:rsidRPr="00A1705E" w:rsidRDefault="00A1705E" w:rsidP="00A1705E">
      <w:pPr>
        <w:rPr>
          <w:rFonts w:eastAsia="Malgun Gothic"/>
          <w:lang w:eastAsia="ko-KR"/>
        </w:rPr>
      </w:pPr>
      <w:r w:rsidRPr="00A1705E">
        <w:rPr>
          <w:rFonts w:eastAsia="Malgun Gothic"/>
          <w:lang w:eastAsia="ko-KR"/>
        </w:rPr>
        <w:t>For each activated Serving Cell configured with a BWP, the MAC entity shall:</w:t>
      </w:r>
    </w:p>
    <w:p w14:paraId="131A0C2B" w14:textId="77777777" w:rsidR="00A1705E" w:rsidRPr="00A1705E" w:rsidRDefault="00A1705E" w:rsidP="00A1705E">
      <w:pPr>
        <w:ind w:left="568" w:hanging="284"/>
        <w:rPr>
          <w:rFonts w:eastAsia="Malgun Gothic"/>
          <w:lang w:eastAsia="ko-KR"/>
        </w:rPr>
      </w:pPr>
      <w:r w:rsidRPr="00A1705E">
        <w:rPr>
          <w:rFonts w:eastAsia="Malgun Gothic"/>
          <w:lang w:eastAsia="ko-KR"/>
        </w:rPr>
        <w:t>1&gt;</w:t>
      </w:r>
      <w:r w:rsidRPr="00A1705E">
        <w:rPr>
          <w:rFonts w:eastAsia="Malgun Gothic"/>
          <w:lang w:eastAsia="ko-KR"/>
        </w:rPr>
        <w:tab/>
        <w:t xml:space="preserve">if a BWP is activated: </w:t>
      </w:r>
    </w:p>
    <w:p w14:paraId="69517E53" w14:textId="77777777" w:rsidR="00A1705E" w:rsidRPr="00A1705E" w:rsidRDefault="00A1705E" w:rsidP="00A1705E">
      <w:pPr>
        <w:ind w:left="851" w:hanging="284"/>
        <w:rPr>
          <w:rFonts w:eastAsia="Malgun Gothic"/>
          <w:lang w:eastAsia="ko-KR"/>
        </w:rPr>
      </w:pPr>
      <w:r w:rsidRPr="00A1705E">
        <w:rPr>
          <w:rFonts w:eastAsia="Malgun Gothic"/>
          <w:lang w:eastAsia="ko-KR"/>
        </w:rPr>
        <w:t>2&gt;</w:t>
      </w:r>
      <w:r w:rsidRPr="00A1705E">
        <w:rPr>
          <w:rFonts w:eastAsia="Malgun Gothic"/>
          <w:lang w:eastAsia="ko-KR"/>
        </w:rPr>
        <w:tab/>
        <w:t>transmit on UL-SCH on the BWP;</w:t>
      </w:r>
    </w:p>
    <w:p w14:paraId="76681289" w14:textId="77777777" w:rsidR="00A1705E" w:rsidRPr="00A1705E" w:rsidRDefault="00A1705E" w:rsidP="00A1705E">
      <w:pPr>
        <w:ind w:left="851" w:hanging="284"/>
        <w:rPr>
          <w:rFonts w:eastAsia="Malgun Gothic"/>
          <w:lang w:eastAsia="ko-KR"/>
        </w:rPr>
      </w:pPr>
      <w:r w:rsidRPr="00A1705E">
        <w:rPr>
          <w:rFonts w:eastAsia="Malgun Gothic"/>
          <w:lang w:eastAsia="ko-KR"/>
        </w:rPr>
        <w:t>2&gt;</w:t>
      </w:r>
      <w:r w:rsidRPr="00A1705E">
        <w:rPr>
          <w:rFonts w:eastAsia="Malgun Gothic"/>
          <w:lang w:eastAsia="ko-KR"/>
        </w:rPr>
        <w:tab/>
        <w:t>transmit on RACH on the BWP, if PRACH occasions are configured;</w:t>
      </w:r>
    </w:p>
    <w:p w14:paraId="119C108D" w14:textId="77777777" w:rsidR="00A1705E" w:rsidRPr="00A1705E" w:rsidRDefault="00A1705E" w:rsidP="00A1705E">
      <w:pPr>
        <w:ind w:left="851" w:hanging="284"/>
        <w:rPr>
          <w:rFonts w:eastAsia="Malgun Gothic"/>
          <w:lang w:eastAsia="ko-KR"/>
        </w:rPr>
      </w:pPr>
      <w:r w:rsidRPr="00A1705E">
        <w:rPr>
          <w:rFonts w:eastAsia="Malgun Gothic"/>
          <w:lang w:eastAsia="ko-KR"/>
        </w:rPr>
        <w:t>2&gt;</w:t>
      </w:r>
      <w:r w:rsidRPr="00A1705E">
        <w:rPr>
          <w:rFonts w:eastAsia="Malgun Gothic"/>
          <w:lang w:eastAsia="ko-KR"/>
        </w:rPr>
        <w:tab/>
        <w:t>monitor the PDCCH on the BWP;</w:t>
      </w:r>
    </w:p>
    <w:p w14:paraId="2B33B196" w14:textId="77777777" w:rsidR="00A1705E" w:rsidRPr="00A1705E" w:rsidRDefault="00A1705E" w:rsidP="00A1705E">
      <w:pPr>
        <w:ind w:left="851" w:hanging="284"/>
        <w:rPr>
          <w:rFonts w:eastAsia="Malgun Gothic"/>
          <w:lang w:eastAsia="ko-KR"/>
        </w:rPr>
      </w:pPr>
      <w:r w:rsidRPr="00A1705E">
        <w:rPr>
          <w:rFonts w:eastAsia="Malgun Gothic"/>
          <w:lang w:eastAsia="ko-KR"/>
        </w:rPr>
        <w:t>2&gt;</w:t>
      </w:r>
      <w:r w:rsidRPr="00A1705E">
        <w:rPr>
          <w:rFonts w:eastAsia="Malgun Gothic"/>
          <w:lang w:eastAsia="ko-KR"/>
        </w:rPr>
        <w:tab/>
        <w:t>transmit PUCCH on the BWP, if configured;</w:t>
      </w:r>
      <w:r w:rsidRPr="00A1705E">
        <w:rPr>
          <w:rFonts w:eastAsia="Malgun Gothic"/>
        </w:rPr>
        <w:t xml:space="preserve"> </w:t>
      </w:r>
    </w:p>
    <w:p w14:paraId="7930A274" w14:textId="77777777" w:rsidR="00A1705E" w:rsidRPr="00A1705E" w:rsidRDefault="00A1705E" w:rsidP="00A1705E">
      <w:pPr>
        <w:ind w:left="851" w:hanging="284"/>
        <w:rPr>
          <w:rFonts w:eastAsia="Malgun Gothic"/>
          <w:lang w:eastAsia="ko-KR"/>
        </w:rPr>
      </w:pPr>
      <w:r w:rsidRPr="00A1705E">
        <w:rPr>
          <w:rFonts w:eastAsia="Malgun Gothic"/>
          <w:lang w:eastAsia="ko-KR"/>
        </w:rPr>
        <w:t>2&gt;</w:t>
      </w:r>
      <w:r w:rsidRPr="00A1705E">
        <w:rPr>
          <w:rFonts w:eastAsia="Malgun Gothic"/>
          <w:lang w:eastAsia="ko-KR"/>
        </w:rPr>
        <w:tab/>
        <w:t>report CSI for the BWP;</w:t>
      </w:r>
    </w:p>
    <w:p w14:paraId="59D5299C" w14:textId="77777777" w:rsidR="00A1705E" w:rsidRPr="00A1705E" w:rsidRDefault="00A1705E" w:rsidP="00A1705E">
      <w:pPr>
        <w:ind w:left="851" w:hanging="284"/>
        <w:rPr>
          <w:rFonts w:eastAsia="Malgun Gothic"/>
          <w:lang w:eastAsia="ko-KR"/>
        </w:rPr>
      </w:pPr>
      <w:r w:rsidRPr="00A1705E">
        <w:rPr>
          <w:rFonts w:eastAsia="Malgun Gothic"/>
          <w:lang w:eastAsia="ko-KR"/>
        </w:rPr>
        <w:t>2&gt;</w:t>
      </w:r>
      <w:r w:rsidRPr="00A1705E">
        <w:rPr>
          <w:rFonts w:eastAsia="Malgun Gothic"/>
          <w:lang w:eastAsia="ko-KR"/>
        </w:rPr>
        <w:tab/>
        <w:t>transmit SRS on the BWP, if configured;</w:t>
      </w:r>
    </w:p>
    <w:p w14:paraId="61AA2E0C" w14:textId="77777777" w:rsidR="00A1705E" w:rsidRPr="00A1705E" w:rsidRDefault="00A1705E" w:rsidP="00A1705E">
      <w:pPr>
        <w:ind w:left="851" w:hanging="284"/>
        <w:rPr>
          <w:rFonts w:eastAsia="Malgun Gothic"/>
          <w:lang w:eastAsia="ko-KR"/>
        </w:rPr>
      </w:pPr>
      <w:r w:rsidRPr="00A1705E">
        <w:rPr>
          <w:rFonts w:eastAsia="Malgun Gothic"/>
          <w:lang w:eastAsia="ko-KR"/>
        </w:rPr>
        <w:t>2&gt;</w:t>
      </w:r>
      <w:r w:rsidRPr="00A1705E">
        <w:rPr>
          <w:rFonts w:eastAsia="Malgun Gothic"/>
          <w:lang w:eastAsia="ko-KR"/>
        </w:rPr>
        <w:tab/>
        <w:t>receive DL-SCH on the BWP;</w:t>
      </w:r>
    </w:p>
    <w:p w14:paraId="58B55D2C" w14:textId="77777777" w:rsidR="00A1705E" w:rsidRPr="00A1705E" w:rsidRDefault="00A1705E" w:rsidP="00A1705E">
      <w:pPr>
        <w:ind w:left="851" w:hanging="284"/>
        <w:rPr>
          <w:rFonts w:eastAsia="Malgun Gothic"/>
          <w:lang w:eastAsia="ko-KR"/>
        </w:rPr>
      </w:pPr>
      <w:r w:rsidRPr="00A1705E">
        <w:rPr>
          <w:rFonts w:eastAsia="Malgun Gothic"/>
          <w:lang w:eastAsia="ko-KR"/>
        </w:rPr>
        <w:t>2&gt;</w:t>
      </w:r>
      <w:r w:rsidRPr="00A1705E">
        <w:rPr>
          <w:rFonts w:eastAsia="Malgun Gothic"/>
          <w:lang w:eastAsia="ko-KR"/>
        </w:rPr>
        <w:tab/>
        <w:t>(re-)initialize any suspended configured uplink grants of configured grant Type 1 on the active BWP according to the stored configuration, if any, and to start in the symbol according to rules in subclause 5.8.2.</w:t>
      </w:r>
    </w:p>
    <w:p w14:paraId="40C44085" w14:textId="77777777" w:rsidR="00A1705E" w:rsidRPr="00A1705E" w:rsidRDefault="00A1705E" w:rsidP="00A1705E">
      <w:pPr>
        <w:ind w:left="568" w:hanging="284"/>
        <w:rPr>
          <w:rFonts w:eastAsia="Malgun Gothic"/>
          <w:lang w:eastAsia="ko-KR"/>
        </w:rPr>
      </w:pPr>
      <w:r w:rsidRPr="00A1705E">
        <w:rPr>
          <w:rFonts w:eastAsia="Malgun Gothic"/>
          <w:lang w:eastAsia="ko-KR"/>
        </w:rPr>
        <w:t>1&gt;</w:t>
      </w:r>
      <w:r w:rsidRPr="00A1705E">
        <w:rPr>
          <w:rFonts w:eastAsia="Malgun Gothic"/>
          <w:lang w:eastAsia="ko-KR"/>
        </w:rPr>
        <w:tab/>
        <w:t>if a BWP is deactivated:</w:t>
      </w:r>
    </w:p>
    <w:p w14:paraId="43EBF87F" w14:textId="77777777" w:rsidR="00A1705E" w:rsidRPr="00A1705E" w:rsidRDefault="00A1705E" w:rsidP="00A1705E">
      <w:pPr>
        <w:ind w:left="851" w:hanging="284"/>
        <w:rPr>
          <w:rFonts w:eastAsia="Malgun Gothic"/>
          <w:lang w:eastAsia="ko-KR"/>
        </w:rPr>
      </w:pPr>
      <w:r w:rsidRPr="00A1705E">
        <w:rPr>
          <w:rFonts w:eastAsia="Malgun Gothic"/>
          <w:lang w:eastAsia="ko-KR"/>
        </w:rPr>
        <w:t>2&gt;</w:t>
      </w:r>
      <w:r w:rsidRPr="00A1705E">
        <w:rPr>
          <w:rFonts w:eastAsia="Malgun Gothic"/>
          <w:lang w:eastAsia="ko-KR"/>
        </w:rPr>
        <w:tab/>
        <w:t>not transmit on UL-SCH on the BWP;</w:t>
      </w:r>
    </w:p>
    <w:p w14:paraId="4EA8F33B" w14:textId="77777777" w:rsidR="00A1705E" w:rsidRPr="00A1705E" w:rsidRDefault="00A1705E" w:rsidP="00A1705E">
      <w:pPr>
        <w:ind w:left="851" w:hanging="284"/>
        <w:rPr>
          <w:rFonts w:eastAsia="Malgun Gothic"/>
          <w:lang w:eastAsia="ko-KR"/>
        </w:rPr>
      </w:pPr>
      <w:r w:rsidRPr="00A1705E">
        <w:rPr>
          <w:rFonts w:eastAsia="Malgun Gothic"/>
          <w:lang w:eastAsia="ko-KR"/>
        </w:rPr>
        <w:t>2&gt;</w:t>
      </w:r>
      <w:r w:rsidRPr="00A1705E">
        <w:rPr>
          <w:rFonts w:eastAsia="Malgun Gothic"/>
          <w:lang w:eastAsia="ko-KR"/>
        </w:rPr>
        <w:tab/>
        <w:t>not transmit on RACH on the BWP;</w:t>
      </w:r>
    </w:p>
    <w:p w14:paraId="42880922" w14:textId="77777777" w:rsidR="00A1705E" w:rsidRPr="00A1705E" w:rsidRDefault="00A1705E" w:rsidP="00A1705E">
      <w:pPr>
        <w:ind w:left="851" w:hanging="284"/>
        <w:rPr>
          <w:rFonts w:eastAsia="Malgun Gothic"/>
          <w:lang w:eastAsia="ko-KR"/>
        </w:rPr>
      </w:pPr>
      <w:r w:rsidRPr="00A1705E">
        <w:rPr>
          <w:rFonts w:eastAsia="Malgun Gothic"/>
          <w:lang w:eastAsia="ko-KR"/>
        </w:rPr>
        <w:t>2&gt;</w:t>
      </w:r>
      <w:r w:rsidRPr="00A1705E">
        <w:rPr>
          <w:rFonts w:eastAsia="Malgun Gothic"/>
          <w:lang w:eastAsia="ko-KR"/>
        </w:rPr>
        <w:tab/>
        <w:t>not monitor the PDCCH on the BWP;</w:t>
      </w:r>
    </w:p>
    <w:p w14:paraId="77D32A00" w14:textId="77777777" w:rsidR="00A1705E" w:rsidRPr="00A1705E" w:rsidRDefault="00A1705E" w:rsidP="00A1705E">
      <w:pPr>
        <w:ind w:left="851" w:hanging="284"/>
        <w:rPr>
          <w:rFonts w:eastAsia="Malgun Gothic"/>
          <w:lang w:eastAsia="ko-KR"/>
        </w:rPr>
      </w:pPr>
      <w:r w:rsidRPr="00A1705E">
        <w:rPr>
          <w:rFonts w:eastAsia="Malgun Gothic"/>
          <w:lang w:eastAsia="ko-KR"/>
        </w:rPr>
        <w:t>2&gt;</w:t>
      </w:r>
      <w:r w:rsidRPr="00A1705E">
        <w:rPr>
          <w:rFonts w:eastAsia="Malgun Gothic"/>
          <w:lang w:eastAsia="ko-KR"/>
        </w:rPr>
        <w:tab/>
        <w:t>not transmit PUCCH on the BWP;</w:t>
      </w:r>
    </w:p>
    <w:p w14:paraId="7AFF3B3B" w14:textId="77777777" w:rsidR="00A1705E" w:rsidRPr="00A1705E" w:rsidRDefault="00A1705E" w:rsidP="00A1705E">
      <w:pPr>
        <w:ind w:left="851" w:hanging="284"/>
        <w:rPr>
          <w:rFonts w:eastAsia="Malgun Gothic"/>
          <w:lang w:eastAsia="ko-KR"/>
        </w:rPr>
      </w:pPr>
      <w:r w:rsidRPr="00A1705E">
        <w:rPr>
          <w:rFonts w:eastAsia="Malgun Gothic"/>
          <w:lang w:eastAsia="ko-KR"/>
        </w:rPr>
        <w:t>2&gt;</w:t>
      </w:r>
      <w:r w:rsidRPr="00A1705E">
        <w:rPr>
          <w:rFonts w:eastAsia="Malgun Gothic"/>
          <w:lang w:eastAsia="ko-KR"/>
        </w:rPr>
        <w:tab/>
        <w:t>not report CSI for the BWP;</w:t>
      </w:r>
    </w:p>
    <w:p w14:paraId="2C9042BE" w14:textId="77777777" w:rsidR="00A1705E" w:rsidRPr="00A1705E" w:rsidRDefault="00A1705E" w:rsidP="00A1705E">
      <w:pPr>
        <w:ind w:left="851" w:hanging="284"/>
        <w:rPr>
          <w:rFonts w:eastAsia="Malgun Gothic"/>
          <w:lang w:eastAsia="ko-KR"/>
        </w:rPr>
      </w:pPr>
      <w:r w:rsidRPr="00A1705E">
        <w:rPr>
          <w:rFonts w:eastAsia="Malgun Gothic"/>
          <w:lang w:eastAsia="ko-KR"/>
        </w:rPr>
        <w:t>2&gt;</w:t>
      </w:r>
      <w:r w:rsidRPr="00A1705E">
        <w:rPr>
          <w:rFonts w:eastAsia="Malgun Gothic"/>
          <w:lang w:eastAsia="ko-KR"/>
        </w:rPr>
        <w:tab/>
        <w:t>not transmit SRS on the BWP;</w:t>
      </w:r>
    </w:p>
    <w:p w14:paraId="355D33B0" w14:textId="77777777" w:rsidR="00A1705E" w:rsidRPr="00A1705E" w:rsidRDefault="00A1705E" w:rsidP="00A1705E">
      <w:pPr>
        <w:ind w:left="851" w:hanging="284"/>
        <w:rPr>
          <w:rFonts w:eastAsia="Malgun Gothic"/>
          <w:lang w:eastAsia="ko-KR"/>
        </w:rPr>
      </w:pPr>
      <w:r w:rsidRPr="00A1705E">
        <w:rPr>
          <w:rFonts w:eastAsia="Malgun Gothic"/>
          <w:lang w:eastAsia="ko-KR"/>
        </w:rPr>
        <w:t>2&gt;</w:t>
      </w:r>
      <w:r w:rsidRPr="00A1705E">
        <w:rPr>
          <w:rFonts w:eastAsia="Malgun Gothic"/>
          <w:lang w:eastAsia="ko-KR"/>
        </w:rPr>
        <w:tab/>
        <w:t>not receive DL-SCH on the BWP;</w:t>
      </w:r>
    </w:p>
    <w:p w14:paraId="5394B769" w14:textId="77777777" w:rsidR="00A1705E" w:rsidRPr="00A1705E" w:rsidRDefault="00A1705E" w:rsidP="00A1705E">
      <w:pPr>
        <w:ind w:left="851" w:hanging="284"/>
        <w:rPr>
          <w:rFonts w:eastAsia="Malgun Gothic"/>
          <w:lang w:eastAsia="ko-KR"/>
        </w:rPr>
      </w:pPr>
      <w:r w:rsidRPr="00A1705E">
        <w:rPr>
          <w:rFonts w:eastAsia="Malgun Gothic"/>
          <w:lang w:eastAsia="ko-KR"/>
        </w:rPr>
        <w:t>2&gt;</w:t>
      </w:r>
      <w:r w:rsidRPr="00A1705E">
        <w:rPr>
          <w:rFonts w:eastAsia="Malgun Gothic"/>
          <w:lang w:eastAsia="ko-KR"/>
        </w:rPr>
        <w:tab/>
        <w:t>clear any configured downlink assignment and configured uplink grant of configured grant Type 2 on the BWP;</w:t>
      </w:r>
    </w:p>
    <w:p w14:paraId="0B4D1422" w14:textId="77777777" w:rsidR="00A1705E" w:rsidRPr="00A1705E" w:rsidRDefault="00A1705E" w:rsidP="00A1705E">
      <w:pPr>
        <w:ind w:left="851" w:hanging="284"/>
        <w:rPr>
          <w:rFonts w:eastAsia="Malgun Gothic"/>
          <w:lang w:eastAsia="ko-KR"/>
        </w:rPr>
      </w:pPr>
      <w:r w:rsidRPr="00A1705E">
        <w:rPr>
          <w:rFonts w:eastAsia="Malgun Gothic"/>
          <w:lang w:eastAsia="ko-KR"/>
        </w:rPr>
        <w:t>2&gt;</w:t>
      </w:r>
      <w:r w:rsidRPr="00A1705E">
        <w:rPr>
          <w:rFonts w:eastAsia="Malgun Gothic"/>
          <w:lang w:eastAsia="ko-KR"/>
        </w:rPr>
        <w:tab/>
        <w:t>suspend any configured uplink grant of configured grant Type 1 on the inactive BWP.</w:t>
      </w:r>
    </w:p>
    <w:p w14:paraId="270A1FCA" w14:textId="77777777" w:rsidR="00A1705E" w:rsidRPr="00A1705E" w:rsidRDefault="00A1705E" w:rsidP="00A1705E">
      <w:pPr>
        <w:rPr>
          <w:rFonts w:eastAsia="Malgun Gothic"/>
          <w:lang w:eastAsia="ko-KR"/>
        </w:rPr>
      </w:pPr>
      <w:r w:rsidRPr="00A1705E">
        <w:rPr>
          <w:rFonts w:eastAsia="Malgun Gothic"/>
          <w:lang w:eastAsia="ko-KR"/>
        </w:rPr>
        <w:t xml:space="preserve">Upon initiation of the </w:t>
      </w:r>
      <w:proofErr w:type="gramStart"/>
      <w:r w:rsidRPr="00A1705E">
        <w:rPr>
          <w:rFonts w:eastAsia="Malgun Gothic"/>
          <w:lang w:eastAsia="ko-KR"/>
        </w:rPr>
        <w:t>Random Access</w:t>
      </w:r>
      <w:proofErr w:type="gramEnd"/>
      <w:r w:rsidRPr="00A1705E">
        <w:rPr>
          <w:rFonts w:eastAsia="Malgun Gothic"/>
          <w:lang w:eastAsia="ko-KR"/>
        </w:rPr>
        <w:t xml:space="preserve"> procedure on a Serving Cell, the MAC entity shall for this Serving Cell:</w:t>
      </w:r>
    </w:p>
    <w:p w14:paraId="4A724E24" w14:textId="77777777" w:rsidR="00A1705E" w:rsidRPr="00A1705E" w:rsidRDefault="00A1705E" w:rsidP="00A1705E">
      <w:pPr>
        <w:ind w:left="568" w:hanging="284"/>
        <w:rPr>
          <w:rFonts w:eastAsia="Malgun Gothic"/>
          <w:lang w:eastAsia="ko-KR"/>
        </w:rPr>
      </w:pPr>
      <w:r w:rsidRPr="00A1705E">
        <w:rPr>
          <w:rFonts w:eastAsia="Malgun Gothic"/>
          <w:lang w:eastAsia="ko-KR"/>
        </w:rPr>
        <w:t>1&gt;</w:t>
      </w:r>
      <w:r w:rsidRPr="00A1705E">
        <w:rPr>
          <w:rFonts w:eastAsia="Malgun Gothic"/>
          <w:lang w:eastAsia="ko-KR"/>
        </w:rPr>
        <w:tab/>
        <w:t>if PRACH occasions are not configured for the active UL BWP:</w:t>
      </w:r>
    </w:p>
    <w:p w14:paraId="1E2C990A" w14:textId="77777777" w:rsidR="00A1705E" w:rsidRPr="00A1705E" w:rsidRDefault="00A1705E" w:rsidP="00A1705E">
      <w:pPr>
        <w:ind w:left="851" w:hanging="284"/>
        <w:rPr>
          <w:rFonts w:eastAsia="Malgun Gothic"/>
          <w:lang w:eastAsia="ko-KR"/>
        </w:rPr>
      </w:pPr>
      <w:r w:rsidRPr="00A1705E">
        <w:rPr>
          <w:rFonts w:eastAsia="Malgun Gothic"/>
          <w:lang w:eastAsia="ko-KR"/>
        </w:rPr>
        <w:t>2&gt;</w:t>
      </w:r>
      <w:r w:rsidRPr="00A1705E">
        <w:rPr>
          <w:rFonts w:eastAsia="Malgun Gothic"/>
          <w:lang w:eastAsia="ko-KR"/>
        </w:rPr>
        <w:tab/>
        <w:t xml:space="preserve">switch the active UL BWP to BWP indicated by </w:t>
      </w:r>
      <w:proofErr w:type="spellStart"/>
      <w:r w:rsidRPr="00A1705E">
        <w:rPr>
          <w:rFonts w:eastAsia="Malgun Gothic"/>
          <w:i/>
          <w:lang w:eastAsia="ko-KR"/>
        </w:rPr>
        <w:t>initialUplinkBWP</w:t>
      </w:r>
      <w:proofErr w:type="spellEnd"/>
      <w:r w:rsidRPr="00A1705E">
        <w:rPr>
          <w:rFonts w:eastAsia="Malgun Gothic"/>
          <w:lang w:eastAsia="ko-KR"/>
        </w:rPr>
        <w:t>;</w:t>
      </w:r>
    </w:p>
    <w:p w14:paraId="2FF7E5EE" w14:textId="77777777" w:rsidR="00A1705E" w:rsidRPr="00A1705E" w:rsidRDefault="00A1705E" w:rsidP="00A1705E">
      <w:pPr>
        <w:ind w:left="851" w:hanging="284"/>
        <w:rPr>
          <w:rFonts w:eastAsia="Malgun Gothic"/>
          <w:lang w:eastAsia="ko-KR"/>
        </w:rPr>
      </w:pPr>
      <w:r w:rsidRPr="00A1705E">
        <w:rPr>
          <w:rFonts w:eastAsia="Malgun Gothic"/>
          <w:lang w:eastAsia="ko-KR"/>
        </w:rPr>
        <w:lastRenderedPageBreak/>
        <w:t>2&gt;</w:t>
      </w:r>
      <w:r w:rsidRPr="00A1705E">
        <w:rPr>
          <w:rFonts w:eastAsia="Malgun Gothic"/>
          <w:lang w:eastAsia="ko-KR"/>
        </w:rPr>
        <w:tab/>
        <w:t xml:space="preserve">if the Serving Cell is a </w:t>
      </w:r>
      <w:proofErr w:type="spellStart"/>
      <w:r w:rsidRPr="00A1705E">
        <w:rPr>
          <w:rFonts w:eastAsia="Malgun Gothic"/>
          <w:lang w:eastAsia="ko-KR"/>
        </w:rPr>
        <w:t>SpCell</w:t>
      </w:r>
      <w:proofErr w:type="spellEnd"/>
      <w:r w:rsidRPr="00A1705E">
        <w:rPr>
          <w:rFonts w:eastAsia="Malgun Gothic"/>
          <w:lang w:eastAsia="ko-KR"/>
        </w:rPr>
        <w:t>:</w:t>
      </w:r>
    </w:p>
    <w:p w14:paraId="543CB85F" w14:textId="77777777" w:rsidR="00A1705E" w:rsidRPr="00A1705E" w:rsidRDefault="00A1705E" w:rsidP="00A1705E">
      <w:pPr>
        <w:ind w:left="1135" w:hanging="284"/>
        <w:rPr>
          <w:rFonts w:eastAsia="Malgun Gothic"/>
          <w:lang w:eastAsia="ko-KR"/>
        </w:rPr>
      </w:pPr>
      <w:r w:rsidRPr="00A1705E">
        <w:rPr>
          <w:rFonts w:eastAsia="Malgun Gothic"/>
          <w:lang w:eastAsia="ko-KR"/>
        </w:rPr>
        <w:t>3&gt;</w:t>
      </w:r>
      <w:r w:rsidRPr="00A1705E">
        <w:rPr>
          <w:rFonts w:eastAsia="Malgun Gothic"/>
          <w:lang w:eastAsia="ko-KR"/>
        </w:rPr>
        <w:tab/>
        <w:t xml:space="preserve">switch the active DL BWP to BWP indicated by </w:t>
      </w:r>
      <w:proofErr w:type="spellStart"/>
      <w:r w:rsidRPr="00A1705E">
        <w:rPr>
          <w:rFonts w:eastAsia="Malgun Gothic"/>
          <w:i/>
          <w:lang w:eastAsia="ko-KR"/>
        </w:rPr>
        <w:t>initialDownlinkBWP</w:t>
      </w:r>
      <w:proofErr w:type="spellEnd"/>
      <w:r w:rsidRPr="00A1705E">
        <w:rPr>
          <w:rFonts w:eastAsia="Malgun Gothic"/>
          <w:lang w:eastAsia="ko-KR"/>
        </w:rPr>
        <w:t>.</w:t>
      </w:r>
    </w:p>
    <w:p w14:paraId="3879F758" w14:textId="77777777" w:rsidR="00A1705E" w:rsidRPr="00A1705E" w:rsidRDefault="00A1705E" w:rsidP="00A1705E">
      <w:pPr>
        <w:ind w:left="568" w:hanging="284"/>
        <w:rPr>
          <w:rFonts w:eastAsia="Malgun Gothic"/>
          <w:lang w:eastAsia="ko-KR"/>
        </w:rPr>
      </w:pPr>
      <w:r w:rsidRPr="00A1705E">
        <w:rPr>
          <w:rFonts w:eastAsia="Malgun Gothic"/>
          <w:lang w:eastAsia="ko-KR"/>
        </w:rPr>
        <w:t>1&gt;</w:t>
      </w:r>
      <w:r w:rsidRPr="00A1705E">
        <w:rPr>
          <w:rFonts w:eastAsia="Malgun Gothic"/>
          <w:lang w:eastAsia="ko-KR"/>
        </w:rPr>
        <w:tab/>
        <w:t>else:</w:t>
      </w:r>
    </w:p>
    <w:p w14:paraId="3A12B4D9" w14:textId="77777777" w:rsidR="00A1705E" w:rsidRPr="00A1705E" w:rsidRDefault="00A1705E" w:rsidP="00A1705E">
      <w:pPr>
        <w:ind w:left="851" w:hanging="284"/>
        <w:rPr>
          <w:rFonts w:eastAsia="Malgun Gothic"/>
          <w:lang w:eastAsia="ko-KR"/>
        </w:rPr>
      </w:pPr>
      <w:r w:rsidRPr="00A1705E">
        <w:rPr>
          <w:rFonts w:eastAsia="Malgun Gothic"/>
          <w:lang w:eastAsia="ko-KR"/>
        </w:rPr>
        <w:t>2&gt;</w:t>
      </w:r>
      <w:r w:rsidRPr="00A1705E">
        <w:rPr>
          <w:rFonts w:eastAsia="Malgun Gothic"/>
          <w:lang w:eastAsia="ko-KR"/>
        </w:rPr>
        <w:tab/>
        <w:t xml:space="preserve">if the Serving Cell is a </w:t>
      </w:r>
      <w:proofErr w:type="spellStart"/>
      <w:r w:rsidRPr="00A1705E">
        <w:rPr>
          <w:rFonts w:eastAsia="Malgun Gothic"/>
          <w:lang w:eastAsia="ko-KR"/>
        </w:rPr>
        <w:t>SpCell</w:t>
      </w:r>
      <w:proofErr w:type="spellEnd"/>
      <w:r w:rsidRPr="00A1705E">
        <w:rPr>
          <w:rFonts w:eastAsia="Malgun Gothic"/>
          <w:lang w:eastAsia="ko-KR"/>
        </w:rPr>
        <w:t>:</w:t>
      </w:r>
    </w:p>
    <w:p w14:paraId="7AB0C66A" w14:textId="77777777" w:rsidR="00A1705E" w:rsidRPr="00A1705E" w:rsidRDefault="00A1705E" w:rsidP="00A1705E">
      <w:pPr>
        <w:ind w:left="1135" w:hanging="284"/>
        <w:rPr>
          <w:rFonts w:eastAsia="Malgun Gothic"/>
          <w:lang w:eastAsia="ko-KR"/>
        </w:rPr>
      </w:pPr>
      <w:r w:rsidRPr="00A1705E">
        <w:rPr>
          <w:rFonts w:eastAsia="Malgun Gothic"/>
          <w:lang w:eastAsia="ko-KR"/>
        </w:rPr>
        <w:t>3&gt;</w:t>
      </w:r>
      <w:r w:rsidRPr="00A1705E">
        <w:rPr>
          <w:rFonts w:eastAsia="Malgun Gothic"/>
          <w:lang w:eastAsia="ko-KR"/>
        </w:rPr>
        <w:tab/>
        <w:t xml:space="preserve">if the active DL BWP does not have the same </w:t>
      </w:r>
      <w:proofErr w:type="spellStart"/>
      <w:r w:rsidRPr="00A1705E">
        <w:rPr>
          <w:rFonts w:eastAsia="Malgun Gothic"/>
          <w:i/>
          <w:lang w:eastAsia="ko-KR"/>
        </w:rPr>
        <w:t>bwp</w:t>
      </w:r>
      <w:proofErr w:type="spellEnd"/>
      <w:r w:rsidRPr="00A1705E">
        <w:rPr>
          <w:rFonts w:eastAsia="Malgun Gothic"/>
          <w:i/>
          <w:lang w:eastAsia="ko-KR"/>
        </w:rPr>
        <w:t>-Id</w:t>
      </w:r>
      <w:r w:rsidRPr="00A1705E">
        <w:rPr>
          <w:rFonts w:eastAsia="Malgun Gothic"/>
          <w:lang w:eastAsia="ko-KR"/>
        </w:rPr>
        <w:t xml:space="preserve"> as the active UL BWP:</w:t>
      </w:r>
    </w:p>
    <w:p w14:paraId="6AB8CBB0" w14:textId="77777777" w:rsidR="00A1705E" w:rsidRPr="00A1705E" w:rsidRDefault="00A1705E" w:rsidP="00A1705E">
      <w:pPr>
        <w:ind w:left="1418" w:hanging="284"/>
        <w:rPr>
          <w:rFonts w:eastAsia="Malgun Gothic"/>
          <w:lang w:eastAsia="ko-KR"/>
        </w:rPr>
      </w:pPr>
      <w:r w:rsidRPr="00A1705E">
        <w:rPr>
          <w:rFonts w:eastAsia="Malgun Gothic"/>
          <w:lang w:eastAsia="ko-KR"/>
        </w:rPr>
        <w:t>4&gt;</w:t>
      </w:r>
      <w:r w:rsidRPr="00A1705E">
        <w:rPr>
          <w:rFonts w:eastAsia="Malgun Gothic"/>
          <w:lang w:eastAsia="ko-KR"/>
        </w:rPr>
        <w:tab/>
        <w:t xml:space="preserve">switch the active DL BWP to the DL BWP with the same </w:t>
      </w:r>
      <w:proofErr w:type="spellStart"/>
      <w:r w:rsidRPr="00A1705E">
        <w:rPr>
          <w:rFonts w:eastAsia="Malgun Gothic"/>
          <w:i/>
          <w:lang w:eastAsia="ko-KR"/>
        </w:rPr>
        <w:t>bwp</w:t>
      </w:r>
      <w:proofErr w:type="spellEnd"/>
      <w:r w:rsidRPr="00A1705E">
        <w:rPr>
          <w:rFonts w:eastAsia="Malgun Gothic"/>
          <w:i/>
          <w:lang w:eastAsia="ko-KR"/>
        </w:rPr>
        <w:t>-Id</w:t>
      </w:r>
      <w:r w:rsidRPr="00A1705E">
        <w:rPr>
          <w:rFonts w:eastAsia="Malgun Gothic"/>
          <w:lang w:eastAsia="ko-KR"/>
        </w:rPr>
        <w:t xml:space="preserve"> as the active UL BWP.</w:t>
      </w:r>
    </w:p>
    <w:p w14:paraId="4E6B1074" w14:textId="77777777" w:rsidR="00A1705E" w:rsidRPr="00A1705E" w:rsidRDefault="00A1705E" w:rsidP="00A1705E">
      <w:pPr>
        <w:ind w:left="568" w:hanging="284"/>
        <w:rPr>
          <w:rFonts w:eastAsia="Malgun Gothic"/>
          <w:lang w:eastAsia="ko-KR"/>
        </w:rPr>
      </w:pPr>
      <w:r w:rsidRPr="00A1705E">
        <w:rPr>
          <w:rFonts w:eastAsia="Malgun Gothic"/>
          <w:lang w:eastAsia="zh-CN"/>
        </w:rPr>
        <w:t>1</w:t>
      </w:r>
      <w:r w:rsidRPr="00A1705E">
        <w:rPr>
          <w:rFonts w:eastAsia="Malgun Gothic"/>
          <w:lang w:eastAsia="ko-KR"/>
        </w:rPr>
        <w:t>&gt;</w:t>
      </w:r>
      <w:r w:rsidRPr="00A1705E">
        <w:rPr>
          <w:rFonts w:eastAsia="Malgun Gothic"/>
          <w:lang w:eastAsia="ko-KR"/>
        </w:rPr>
        <w:tab/>
        <w:t xml:space="preserve">stop the </w:t>
      </w:r>
      <w:proofErr w:type="spellStart"/>
      <w:r w:rsidRPr="00A1705E">
        <w:rPr>
          <w:rFonts w:eastAsia="Malgun Gothic"/>
          <w:i/>
          <w:lang w:eastAsia="ko-KR"/>
        </w:rPr>
        <w:t>bwp-InactivityTimer</w:t>
      </w:r>
      <w:proofErr w:type="spellEnd"/>
      <w:r w:rsidRPr="00A1705E">
        <w:rPr>
          <w:rFonts w:eastAsia="Malgun Gothic"/>
          <w:lang w:eastAsia="ko-KR"/>
        </w:rPr>
        <w:t xml:space="preserve"> associated with the active DL BWP of this Serving Cell, if running.</w:t>
      </w:r>
    </w:p>
    <w:p w14:paraId="7C631318" w14:textId="77777777" w:rsidR="00A1705E" w:rsidRPr="00A1705E" w:rsidRDefault="00A1705E" w:rsidP="00A1705E">
      <w:pPr>
        <w:ind w:left="568" w:hanging="284"/>
        <w:rPr>
          <w:rFonts w:eastAsia="Malgun Gothic"/>
          <w:lang w:eastAsia="ko-KR"/>
        </w:rPr>
      </w:pPr>
      <w:r w:rsidRPr="00A1705E">
        <w:rPr>
          <w:rFonts w:eastAsia="Malgun Gothic"/>
          <w:lang w:eastAsia="zh-CN"/>
        </w:rPr>
        <w:t>1</w:t>
      </w:r>
      <w:r w:rsidRPr="00A1705E">
        <w:rPr>
          <w:rFonts w:eastAsia="Malgun Gothic"/>
          <w:lang w:eastAsia="ko-KR"/>
        </w:rPr>
        <w:t>&gt;</w:t>
      </w:r>
      <w:r w:rsidRPr="00A1705E">
        <w:rPr>
          <w:rFonts w:eastAsia="Malgun Gothic"/>
          <w:lang w:eastAsia="ko-KR"/>
        </w:rPr>
        <w:tab/>
        <w:t xml:space="preserve">if the Serving Cell is </w:t>
      </w:r>
      <w:proofErr w:type="spellStart"/>
      <w:r w:rsidRPr="00A1705E">
        <w:rPr>
          <w:rFonts w:eastAsia="Malgun Gothic"/>
          <w:lang w:eastAsia="ko-KR"/>
        </w:rPr>
        <w:t>SCell</w:t>
      </w:r>
      <w:proofErr w:type="spellEnd"/>
      <w:r w:rsidRPr="00A1705E">
        <w:rPr>
          <w:rFonts w:eastAsia="Malgun Gothic"/>
          <w:lang w:eastAsia="ko-KR"/>
        </w:rPr>
        <w:t>:</w:t>
      </w:r>
    </w:p>
    <w:p w14:paraId="7FE08191" w14:textId="77777777" w:rsidR="00A1705E" w:rsidRPr="00A1705E" w:rsidRDefault="00A1705E" w:rsidP="00A1705E">
      <w:pPr>
        <w:ind w:left="851" w:hanging="284"/>
        <w:rPr>
          <w:rFonts w:eastAsia="Malgun Gothic"/>
          <w:lang w:eastAsia="zh-CN"/>
        </w:rPr>
      </w:pPr>
      <w:r w:rsidRPr="00A1705E">
        <w:rPr>
          <w:rFonts w:eastAsia="Malgun Gothic"/>
          <w:lang w:eastAsia="zh-CN"/>
        </w:rPr>
        <w:t>2</w:t>
      </w:r>
      <w:r w:rsidRPr="00A1705E">
        <w:rPr>
          <w:rFonts w:eastAsia="Malgun Gothic"/>
          <w:lang w:eastAsia="ko-KR"/>
        </w:rPr>
        <w:t>&gt;</w:t>
      </w:r>
      <w:r w:rsidRPr="00A1705E">
        <w:rPr>
          <w:rFonts w:eastAsia="Malgun Gothic"/>
          <w:lang w:eastAsia="ko-KR"/>
        </w:rPr>
        <w:tab/>
        <w:t xml:space="preserve">stop the </w:t>
      </w:r>
      <w:proofErr w:type="spellStart"/>
      <w:r w:rsidRPr="00A1705E">
        <w:rPr>
          <w:rFonts w:eastAsia="Malgun Gothic"/>
          <w:i/>
          <w:lang w:eastAsia="ko-KR"/>
        </w:rPr>
        <w:t>bwp-InactivityTimer</w:t>
      </w:r>
      <w:proofErr w:type="spellEnd"/>
      <w:r w:rsidRPr="00A1705E">
        <w:rPr>
          <w:rFonts w:eastAsia="Malgun Gothic"/>
          <w:lang w:eastAsia="ko-KR"/>
        </w:rPr>
        <w:t xml:space="preserve"> associated with the active DL BWP of </w:t>
      </w:r>
      <w:proofErr w:type="spellStart"/>
      <w:r w:rsidRPr="00A1705E">
        <w:rPr>
          <w:rFonts w:eastAsia="Malgun Gothic"/>
          <w:lang w:eastAsia="ko-KR"/>
        </w:rPr>
        <w:t>SpCell</w:t>
      </w:r>
      <w:proofErr w:type="spellEnd"/>
      <w:r w:rsidRPr="00A1705E">
        <w:rPr>
          <w:rFonts w:eastAsia="Malgun Gothic"/>
          <w:lang w:eastAsia="ko-KR"/>
        </w:rPr>
        <w:t>, if running.</w:t>
      </w:r>
    </w:p>
    <w:p w14:paraId="62D78FA2" w14:textId="77777777" w:rsidR="00A1705E" w:rsidRPr="00A1705E" w:rsidRDefault="00A1705E" w:rsidP="00A1705E">
      <w:pPr>
        <w:ind w:left="568" w:hanging="284"/>
        <w:rPr>
          <w:rFonts w:eastAsia="Malgun Gothic"/>
          <w:lang w:eastAsia="ko-KR"/>
        </w:rPr>
      </w:pPr>
      <w:r w:rsidRPr="00A1705E">
        <w:rPr>
          <w:rFonts w:eastAsia="Malgun Gothic"/>
          <w:lang w:eastAsia="ko-KR"/>
        </w:rPr>
        <w:t>1&gt;</w:t>
      </w:r>
      <w:r w:rsidRPr="00A1705E">
        <w:rPr>
          <w:rFonts w:eastAsia="Malgun Gothic"/>
          <w:lang w:eastAsia="ko-KR"/>
        </w:rPr>
        <w:tab/>
        <w:t xml:space="preserve">perform the </w:t>
      </w:r>
      <w:proofErr w:type="gramStart"/>
      <w:r w:rsidRPr="00A1705E">
        <w:rPr>
          <w:rFonts w:eastAsia="Malgun Gothic"/>
          <w:lang w:eastAsia="ko-KR"/>
        </w:rPr>
        <w:t>Random Access</w:t>
      </w:r>
      <w:proofErr w:type="gramEnd"/>
      <w:r w:rsidRPr="00A1705E">
        <w:rPr>
          <w:rFonts w:eastAsia="Malgun Gothic"/>
          <w:lang w:eastAsia="ko-KR"/>
        </w:rPr>
        <w:t xml:space="preserve"> procedure on the active DL BWP of </w:t>
      </w:r>
      <w:proofErr w:type="spellStart"/>
      <w:r w:rsidRPr="00A1705E">
        <w:rPr>
          <w:rFonts w:eastAsia="Malgun Gothic"/>
          <w:lang w:eastAsia="ko-KR"/>
        </w:rPr>
        <w:t>SpCell</w:t>
      </w:r>
      <w:proofErr w:type="spellEnd"/>
      <w:r w:rsidRPr="00A1705E">
        <w:rPr>
          <w:rFonts w:eastAsia="Malgun Gothic"/>
          <w:lang w:eastAsia="ko-KR"/>
        </w:rPr>
        <w:t xml:space="preserve"> and active UL BWP of this Serving Cell.</w:t>
      </w:r>
    </w:p>
    <w:p w14:paraId="02AE32B7" w14:textId="77777777" w:rsidR="00A1705E" w:rsidRPr="00A1705E" w:rsidRDefault="00A1705E" w:rsidP="00A1705E">
      <w:pPr>
        <w:rPr>
          <w:rFonts w:eastAsia="Malgun Gothic"/>
          <w:lang w:eastAsia="ko-KR"/>
        </w:rPr>
      </w:pPr>
      <w:r w:rsidRPr="00A1705E">
        <w:rPr>
          <w:rFonts w:eastAsia="Malgun Gothic"/>
          <w:lang w:eastAsia="ko-KR"/>
        </w:rPr>
        <w:t>If the MAC entity receives a PDCCH for BWP switching of a Serving Cell, the MAC entity shall:</w:t>
      </w:r>
    </w:p>
    <w:p w14:paraId="6FDC496E" w14:textId="77777777" w:rsidR="00A1705E" w:rsidRPr="00A1705E" w:rsidRDefault="00A1705E" w:rsidP="00A1705E">
      <w:pPr>
        <w:ind w:left="568" w:hanging="284"/>
        <w:rPr>
          <w:rFonts w:eastAsia="Malgun Gothic"/>
          <w:lang w:eastAsia="ko-KR"/>
        </w:rPr>
      </w:pPr>
      <w:r w:rsidRPr="00A1705E">
        <w:rPr>
          <w:rFonts w:eastAsia="Malgun Gothic"/>
          <w:lang w:eastAsia="ko-KR"/>
        </w:rPr>
        <w:t>1&gt;</w:t>
      </w:r>
      <w:r w:rsidRPr="00A1705E">
        <w:rPr>
          <w:rFonts w:eastAsia="Malgun Gothic"/>
          <w:lang w:eastAsia="ko-KR"/>
        </w:rPr>
        <w:tab/>
        <w:t xml:space="preserve">if there is no ongoing </w:t>
      </w:r>
      <w:proofErr w:type="gramStart"/>
      <w:r w:rsidRPr="00A1705E">
        <w:rPr>
          <w:rFonts w:eastAsia="Malgun Gothic"/>
          <w:lang w:eastAsia="ko-KR"/>
        </w:rPr>
        <w:t>Random Access</w:t>
      </w:r>
      <w:proofErr w:type="gramEnd"/>
      <w:r w:rsidRPr="00A1705E">
        <w:rPr>
          <w:rFonts w:eastAsia="Malgun Gothic"/>
          <w:lang w:eastAsia="ko-KR"/>
        </w:rPr>
        <w:t xml:space="preserve"> procedure associated with this Serving Cell; or</w:t>
      </w:r>
    </w:p>
    <w:p w14:paraId="70F9EE95" w14:textId="77777777" w:rsidR="00A1705E" w:rsidRPr="00A1705E" w:rsidRDefault="00A1705E" w:rsidP="00A1705E">
      <w:pPr>
        <w:ind w:left="568" w:hanging="284"/>
        <w:rPr>
          <w:rFonts w:eastAsia="Malgun Gothic"/>
          <w:lang w:eastAsia="ko-KR"/>
        </w:rPr>
      </w:pPr>
      <w:r w:rsidRPr="00A1705E">
        <w:rPr>
          <w:rFonts w:eastAsia="Malgun Gothic"/>
          <w:lang w:eastAsia="ko-KR"/>
        </w:rPr>
        <w:t>1&gt;</w:t>
      </w:r>
      <w:r w:rsidRPr="00A1705E">
        <w:rPr>
          <w:rFonts w:eastAsia="Malgun Gothic"/>
          <w:lang w:eastAsia="ko-KR"/>
        </w:rPr>
        <w:tab/>
        <w:t xml:space="preserve">if the ongoing </w:t>
      </w:r>
      <w:proofErr w:type="gramStart"/>
      <w:r w:rsidRPr="00A1705E">
        <w:rPr>
          <w:rFonts w:eastAsia="Malgun Gothic"/>
          <w:lang w:eastAsia="ko-KR"/>
        </w:rPr>
        <w:t>Random Access</w:t>
      </w:r>
      <w:proofErr w:type="gramEnd"/>
      <w:r w:rsidRPr="00A1705E">
        <w:rPr>
          <w:rFonts w:eastAsia="Malgun Gothic"/>
          <w:lang w:eastAsia="ko-KR"/>
        </w:rPr>
        <w:t xml:space="preserve"> procedure associated with this Serving Cell is successfully completed upon reception of this PDCCH addressed to C-RNTI (as specified in subclauses 5.1.4 and 5.1.5):</w:t>
      </w:r>
    </w:p>
    <w:p w14:paraId="3F42B101" w14:textId="77777777" w:rsidR="00A1705E" w:rsidRPr="00A1705E" w:rsidRDefault="00A1705E" w:rsidP="00A1705E">
      <w:pPr>
        <w:ind w:left="851" w:hanging="284"/>
        <w:rPr>
          <w:rFonts w:eastAsia="Malgun Gothic"/>
          <w:lang w:eastAsia="ko-KR"/>
        </w:rPr>
      </w:pPr>
      <w:r w:rsidRPr="00A1705E">
        <w:rPr>
          <w:rFonts w:eastAsia="Malgun Gothic"/>
          <w:lang w:eastAsia="ko-KR"/>
        </w:rPr>
        <w:t>2&gt;</w:t>
      </w:r>
      <w:r w:rsidRPr="00A1705E">
        <w:rPr>
          <w:rFonts w:eastAsia="Malgun Gothic"/>
          <w:lang w:eastAsia="ko-KR"/>
        </w:rPr>
        <w:tab/>
        <w:t>perform BWP switching to a BWP indicated by the PDCCH.</w:t>
      </w:r>
    </w:p>
    <w:p w14:paraId="7C8D5C56" w14:textId="30105F4E" w:rsidR="00A1705E" w:rsidRPr="00A1705E" w:rsidRDefault="00A1705E" w:rsidP="00A1705E">
      <w:pPr>
        <w:rPr>
          <w:rFonts w:eastAsia="Malgun Gothic"/>
          <w:lang w:eastAsia="ko-KR"/>
        </w:rPr>
      </w:pPr>
      <w:r w:rsidRPr="00A1705E">
        <w:rPr>
          <w:rFonts w:eastAsia="Malgun Gothic"/>
          <w:lang w:eastAsia="ko-KR"/>
        </w:rPr>
        <w:t xml:space="preserve">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w:t>
      </w:r>
      <w:ins w:id="5" w:author="Jan Christoffersson" w:date="2018-09-25T14:20:00Z">
        <w:r w:rsidR="005767A1">
          <w:rPr>
            <w:rFonts w:eastAsia="Malgun Gothic"/>
            <w:lang w:eastAsia="ko-KR"/>
          </w:rPr>
          <w:t>If a BWP switch is done upon the reception of a PDCCH or RRC signalling for BWP switch for the serving cell</w:t>
        </w:r>
      </w:ins>
      <w:del w:id="6" w:author="Jan Christoffersson" w:date="2018-09-25T14:21:00Z">
        <w:r w:rsidRPr="00A1705E" w:rsidDel="005767A1">
          <w:rPr>
            <w:rFonts w:eastAsia="Malgun Gothic"/>
            <w:lang w:eastAsia="ko-KR"/>
          </w:rPr>
          <w:delText>Upon reception of the PDCCH for BWP switching other than successful contention resolution, if the MAC entity decides to perform BWP switching</w:delText>
        </w:r>
      </w:del>
      <w:r w:rsidRPr="00A1705E">
        <w:rPr>
          <w:rFonts w:eastAsia="Malgun Gothic"/>
          <w:lang w:eastAsia="ko-KR"/>
        </w:rPr>
        <w:t>,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561C3B70" w14:textId="77777777" w:rsidR="00A1705E" w:rsidRPr="00A1705E" w:rsidRDefault="00A1705E" w:rsidP="00A1705E">
      <w:pPr>
        <w:rPr>
          <w:rFonts w:eastAsia="Malgun Gothic"/>
          <w:lang w:eastAsia="ko-KR"/>
        </w:rPr>
      </w:pPr>
      <w:r w:rsidRPr="00A1705E">
        <w:rPr>
          <w:rFonts w:eastAsia="Malgun Gothic"/>
          <w:lang w:eastAsia="ko-KR"/>
        </w:rPr>
        <w:t xml:space="preserve">The MAC entity shall for each activated Serving Cell configured with </w:t>
      </w:r>
      <w:proofErr w:type="spellStart"/>
      <w:r w:rsidRPr="00A1705E">
        <w:rPr>
          <w:rFonts w:eastAsia="Malgun Gothic"/>
          <w:i/>
          <w:lang w:eastAsia="ko-KR"/>
        </w:rPr>
        <w:t>bwp-InactivityTimer</w:t>
      </w:r>
      <w:proofErr w:type="spellEnd"/>
      <w:r w:rsidRPr="00A1705E">
        <w:rPr>
          <w:rFonts w:eastAsia="Malgun Gothic"/>
          <w:lang w:eastAsia="ko-KR"/>
        </w:rPr>
        <w:t>:</w:t>
      </w:r>
    </w:p>
    <w:p w14:paraId="14211C9E" w14:textId="77777777" w:rsidR="00A1705E" w:rsidRPr="00A1705E" w:rsidRDefault="00A1705E" w:rsidP="00A1705E">
      <w:pPr>
        <w:ind w:left="568" w:hanging="284"/>
        <w:rPr>
          <w:rFonts w:eastAsia="Malgun Gothic"/>
          <w:lang w:eastAsia="ko-KR"/>
        </w:rPr>
      </w:pPr>
      <w:r w:rsidRPr="00A1705E">
        <w:rPr>
          <w:rFonts w:eastAsia="Malgun Gothic"/>
          <w:lang w:eastAsia="ko-KR"/>
        </w:rPr>
        <w:t>1&gt;</w:t>
      </w:r>
      <w:r w:rsidRPr="00A1705E">
        <w:rPr>
          <w:rFonts w:eastAsia="Malgun Gothic"/>
          <w:lang w:eastAsia="ko-KR"/>
        </w:rPr>
        <w:tab/>
        <w:t xml:space="preserve">if the </w:t>
      </w:r>
      <w:proofErr w:type="spellStart"/>
      <w:r w:rsidRPr="00A1705E">
        <w:rPr>
          <w:rFonts w:eastAsia="Malgun Gothic"/>
          <w:i/>
          <w:lang w:eastAsia="ko-KR"/>
        </w:rPr>
        <w:t>defaultDownlinkBWP</w:t>
      </w:r>
      <w:proofErr w:type="spellEnd"/>
      <w:r w:rsidRPr="00A1705E">
        <w:rPr>
          <w:rFonts w:eastAsia="Malgun Gothic"/>
          <w:i/>
          <w:lang w:eastAsia="ko-KR"/>
        </w:rPr>
        <w:t>-Id</w:t>
      </w:r>
      <w:r w:rsidRPr="00A1705E">
        <w:rPr>
          <w:rFonts w:eastAsia="Malgun Gothic"/>
          <w:lang w:eastAsia="ko-KR"/>
        </w:rPr>
        <w:t xml:space="preserve"> is configured, and the active DL BWP is not the BWP indicated by the </w:t>
      </w:r>
      <w:proofErr w:type="spellStart"/>
      <w:r w:rsidRPr="00A1705E">
        <w:rPr>
          <w:rFonts w:eastAsia="Malgun Gothic"/>
          <w:i/>
          <w:lang w:eastAsia="ko-KR"/>
        </w:rPr>
        <w:t>defaultDownlinkBWP</w:t>
      </w:r>
      <w:proofErr w:type="spellEnd"/>
      <w:r w:rsidRPr="00A1705E">
        <w:rPr>
          <w:rFonts w:eastAsia="Malgun Gothic"/>
          <w:i/>
          <w:lang w:eastAsia="ko-KR"/>
        </w:rPr>
        <w:t>-Id</w:t>
      </w:r>
      <w:r w:rsidRPr="00A1705E">
        <w:rPr>
          <w:rFonts w:eastAsia="Malgun Gothic"/>
          <w:lang w:eastAsia="ko-KR"/>
        </w:rPr>
        <w:t>; or</w:t>
      </w:r>
    </w:p>
    <w:p w14:paraId="5553A693" w14:textId="77777777" w:rsidR="00A1705E" w:rsidRPr="00A1705E" w:rsidRDefault="00A1705E" w:rsidP="00A1705E">
      <w:pPr>
        <w:ind w:left="568" w:hanging="284"/>
        <w:rPr>
          <w:rFonts w:eastAsia="Malgun Gothic"/>
          <w:lang w:eastAsia="ko-KR"/>
        </w:rPr>
      </w:pPr>
      <w:r w:rsidRPr="00A1705E">
        <w:rPr>
          <w:rFonts w:eastAsia="Malgun Gothic"/>
          <w:lang w:eastAsia="ko-KR"/>
        </w:rPr>
        <w:t>1&gt;</w:t>
      </w:r>
      <w:r w:rsidRPr="00A1705E">
        <w:rPr>
          <w:rFonts w:eastAsia="Malgun Gothic"/>
          <w:lang w:eastAsia="ko-KR"/>
        </w:rPr>
        <w:tab/>
        <w:t xml:space="preserve">if the </w:t>
      </w:r>
      <w:proofErr w:type="spellStart"/>
      <w:r w:rsidRPr="00A1705E">
        <w:rPr>
          <w:rFonts w:eastAsia="Malgun Gothic"/>
          <w:i/>
          <w:lang w:eastAsia="ko-KR"/>
        </w:rPr>
        <w:t>defaultDownlinkBWP</w:t>
      </w:r>
      <w:proofErr w:type="spellEnd"/>
      <w:r w:rsidRPr="00A1705E">
        <w:rPr>
          <w:rFonts w:eastAsia="Malgun Gothic"/>
          <w:i/>
          <w:lang w:eastAsia="ko-KR"/>
        </w:rPr>
        <w:t>-Id</w:t>
      </w:r>
      <w:r w:rsidRPr="00A1705E">
        <w:rPr>
          <w:rFonts w:eastAsia="Malgun Gothic"/>
          <w:lang w:eastAsia="ko-KR"/>
        </w:rPr>
        <w:t xml:space="preserve"> is not configured, and the active DL BWP is not the </w:t>
      </w:r>
      <w:proofErr w:type="spellStart"/>
      <w:r w:rsidRPr="00A1705E">
        <w:rPr>
          <w:rFonts w:eastAsia="Malgun Gothic"/>
          <w:i/>
          <w:lang w:eastAsia="ko-KR"/>
        </w:rPr>
        <w:t>initialDownlinkBWP</w:t>
      </w:r>
      <w:proofErr w:type="spellEnd"/>
      <w:r w:rsidRPr="00A1705E">
        <w:rPr>
          <w:rFonts w:eastAsia="Malgun Gothic"/>
          <w:lang w:eastAsia="ko-KR"/>
        </w:rPr>
        <w:t>:</w:t>
      </w:r>
    </w:p>
    <w:p w14:paraId="052A32B1" w14:textId="77777777" w:rsidR="00A1705E" w:rsidRPr="00A1705E" w:rsidRDefault="00A1705E" w:rsidP="00A1705E">
      <w:pPr>
        <w:ind w:left="851" w:hanging="284"/>
        <w:rPr>
          <w:rFonts w:eastAsia="Malgun Gothic"/>
          <w:lang w:eastAsia="ko-KR"/>
        </w:rPr>
      </w:pPr>
      <w:r w:rsidRPr="00A1705E">
        <w:rPr>
          <w:rFonts w:eastAsia="Malgun Gothic"/>
          <w:lang w:eastAsia="ko-KR"/>
        </w:rPr>
        <w:t>2&gt;</w:t>
      </w:r>
      <w:r w:rsidRPr="00A1705E">
        <w:rPr>
          <w:rFonts w:eastAsia="Malgun Gothic"/>
          <w:lang w:eastAsia="ko-KR"/>
        </w:rPr>
        <w:tab/>
        <w:t>if a PDCCH addressed to C-RNTI or CS-RNTI indicating downlink assignment or uplink grant is received on the active BWP; or</w:t>
      </w:r>
    </w:p>
    <w:p w14:paraId="3EE7693F" w14:textId="77777777" w:rsidR="00A1705E" w:rsidRPr="00A1705E" w:rsidRDefault="00A1705E" w:rsidP="00A1705E">
      <w:pPr>
        <w:ind w:left="851" w:hanging="284"/>
        <w:rPr>
          <w:rFonts w:eastAsia="Malgun Gothic"/>
          <w:lang w:eastAsia="ko-KR"/>
        </w:rPr>
      </w:pPr>
      <w:r w:rsidRPr="00A1705E">
        <w:rPr>
          <w:rFonts w:eastAsia="Malgun Gothic"/>
          <w:lang w:eastAsia="ko-KR"/>
        </w:rPr>
        <w:t>2&gt;</w:t>
      </w:r>
      <w:r w:rsidRPr="00A1705E">
        <w:rPr>
          <w:rFonts w:eastAsia="Malgun Gothic"/>
          <w:lang w:eastAsia="ko-KR"/>
        </w:rPr>
        <w:tab/>
        <w:t>if a PDCCH addressed to C-RNTI or CS-RNTI indicating downlink assignment or uplink grant is received for the active BWP; or</w:t>
      </w:r>
    </w:p>
    <w:p w14:paraId="4EBD7186" w14:textId="77777777" w:rsidR="00A1705E" w:rsidRPr="00A1705E" w:rsidRDefault="00A1705E" w:rsidP="00A1705E">
      <w:pPr>
        <w:ind w:left="851" w:hanging="284"/>
        <w:rPr>
          <w:rFonts w:eastAsia="Malgun Gothic"/>
          <w:lang w:eastAsia="ko-KR"/>
        </w:rPr>
      </w:pPr>
      <w:r w:rsidRPr="00A1705E">
        <w:rPr>
          <w:rFonts w:eastAsia="Malgun Gothic"/>
          <w:lang w:eastAsia="ko-KR"/>
        </w:rPr>
        <w:t>2&gt;</w:t>
      </w:r>
      <w:r w:rsidRPr="00A1705E">
        <w:rPr>
          <w:rFonts w:eastAsia="Malgun Gothic"/>
          <w:lang w:eastAsia="ko-KR"/>
        </w:rPr>
        <w:tab/>
        <w:t>if a MAC PDU is transmitted in a configured uplink grant or received in a configured downlink assignment:</w:t>
      </w:r>
    </w:p>
    <w:p w14:paraId="54B90123" w14:textId="77777777" w:rsidR="00A1705E" w:rsidRPr="00A1705E" w:rsidRDefault="00A1705E" w:rsidP="00A1705E">
      <w:pPr>
        <w:ind w:left="1135" w:hanging="284"/>
        <w:rPr>
          <w:rFonts w:eastAsia="Malgun Gothic"/>
          <w:lang w:eastAsia="ko-KR"/>
        </w:rPr>
      </w:pPr>
      <w:r w:rsidRPr="00A1705E">
        <w:rPr>
          <w:rFonts w:eastAsia="Malgun Gothic"/>
          <w:lang w:eastAsia="ko-KR"/>
        </w:rPr>
        <w:t>3&gt;</w:t>
      </w:r>
      <w:r w:rsidRPr="00A1705E">
        <w:rPr>
          <w:rFonts w:eastAsia="Malgun Gothic"/>
          <w:lang w:eastAsia="ko-KR"/>
        </w:rPr>
        <w:tab/>
        <w:t xml:space="preserve">if there is no ongoing </w:t>
      </w:r>
      <w:proofErr w:type="gramStart"/>
      <w:r w:rsidRPr="00A1705E">
        <w:rPr>
          <w:rFonts w:eastAsia="Malgun Gothic"/>
          <w:lang w:eastAsia="ko-KR"/>
        </w:rPr>
        <w:t>random access</w:t>
      </w:r>
      <w:proofErr w:type="gramEnd"/>
      <w:r w:rsidRPr="00A1705E">
        <w:rPr>
          <w:rFonts w:eastAsia="Malgun Gothic"/>
          <w:lang w:eastAsia="ko-KR"/>
        </w:rPr>
        <w:t xml:space="preserve"> procedure associated with this Serving Cell; or</w:t>
      </w:r>
    </w:p>
    <w:p w14:paraId="586D854A" w14:textId="77777777" w:rsidR="00A1705E" w:rsidRPr="00A1705E" w:rsidRDefault="00A1705E" w:rsidP="00A1705E">
      <w:pPr>
        <w:ind w:left="1135" w:hanging="284"/>
        <w:rPr>
          <w:rFonts w:eastAsia="Malgun Gothic"/>
          <w:lang w:eastAsia="ko-KR"/>
        </w:rPr>
      </w:pPr>
      <w:r w:rsidRPr="00A1705E">
        <w:rPr>
          <w:rFonts w:eastAsia="Malgun Gothic"/>
          <w:lang w:eastAsia="ko-KR"/>
        </w:rPr>
        <w:t>3&gt;</w:t>
      </w:r>
      <w:r w:rsidRPr="00A1705E">
        <w:rPr>
          <w:rFonts w:eastAsia="Malgun Gothic"/>
          <w:lang w:eastAsia="ko-KR"/>
        </w:rPr>
        <w:tab/>
        <w:t xml:space="preserve">if the ongoing </w:t>
      </w:r>
      <w:proofErr w:type="gramStart"/>
      <w:r w:rsidRPr="00A1705E">
        <w:rPr>
          <w:rFonts w:eastAsia="Malgun Gothic"/>
          <w:lang w:eastAsia="ko-KR"/>
        </w:rPr>
        <w:t>Random Access</w:t>
      </w:r>
      <w:proofErr w:type="gramEnd"/>
      <w:r w:rsidRPr="00A1705E">
        <w:rPr>
          <w:rFonts w:eastAsia="Malgun Gothic"/>
          <w:lang w:eastAsia="ko-KR"/>
        </w:rPr>
        <w:t xml:space="preserve"> procedure associated with this Serving Cell is successfully completed upon reception of this PDCCH addressed to C-RNTI (as specified in subclauses 5.1.4 and 5.1.5):</w:t>
      </w:r>
    </w:p>
    <w:p w14:paraId="7C9F3F19" w14:textId="77777777" w:rsidR="00A1705E" w:rsidRPr="00A1705E" w:rsidRDefault="00A1705E" w:rsidP="00A1705E">
      <w:pPr>
        <w:ind w:left="1418" w:hanging="284"/>
        <w:rPr>
          <w:rFonts w:eastAsia="Malgun Gothic"/>
          <w:lang w:eastAsia="ko-KR"/>
        </w:rPr>
      </w:pPr>
      <w:r w:rsidRPr="00A1705E">
        <w:rPr>
          <w:rFonts w:eastAsia="Malgun Gothic"/>
          <w:lang w:eastAsia="ko-KR"/>
        </w:rPr>
        <w:t>4&gt;</w:t>
      </w:r>
      <w:r w:rsidRPr="00A1705E">
        <w:rPr>
          <w:rFonts w:eastAsia="Malgun Gothic"/>
          <w:lang w:eastAsia="ko-KR"/>
        </w:rPr>
        <w:tab/>
        <w:t xml:space="preserve">start or restart the </w:t>
      </w:r>
      <w:proofErr w:type="spellStart"/>
      <w:r w:rsidRPr="00A1705E">
        <w:rPr>
          <w:rFonts w:eastAsia="Malgun Gothic"/>
          <w:i/>
          <w:lang w:eastAsia="ko-KR"/>
        </w:rPr>
        <w:t>bwp-InactivityTimer</w:t>
      </w:r>
      <w:proofErr w:type="spellEnd"/>
      <w:r w:rsidRPr="00A1705E">
        <w:rPr>
          <w:rFonts w:eastAsia="Malgun Gothic"/>
          <w:lang w:eastAsia="ko-KR"/>
        </w:rPr>
        <w:t xml:space="preserve"> associated with the active DL BWP.</w:t>
      </w:r>
    </w:p>
    <w:p w14:paraId="04448C69" w14:textId="77777777" w:rsidR="00A1705E" w:rsidRPr="00A1705E" w:rsidRDefault="00A1705E" w:rsidP="00A1705E">
      <w:pPr>
        <w:ind w:left="851" w:hanging="284"/>
        <w:rPr>
          <w:rFonts w:eastAsia="Malgun Gothic"/>
          <w:lang w:eastAsia="ko-KR"/>
        </w:rPr>
      </w:pPr>
      <w:r w:rsidRPr="00A1705E">
        <w:rPr>
          <w:rFonts w:eastAsia="Malgun Gothic"/>
          <w:lang w:eastAsia="ko-KR"/>
        </w:rPr>
        <w:t>2&gt;</w:t>
      </w:r>
      <w:r w:rsidRPr="00A1705E">
        <w:rPr>
          <w:rFonts w:eastAsia="Malgun Gothic"/>
          <w:lang w:eastAsia="ko-KR"/>
        </w:rPr>
        <w:tab/>
        <w:t xml:space="preserve">if the </w:t>
      </w:r>
      <w:proofErr w:type="spellStart"/>
      <w:r w:rsidRPr="00A1705E">
        <w:rPr>
          <w:rFonts w:eastAsia="Malgun Gothic"/>
          <w:i/>
          <w:lang w:eastAsia="ko-KR"/>
        </w:rPr>
        <w:t>bwp-InactivityTimer</w:t>
      </w:r>
      <w:proofErr w:type="spellEnd"/>
      <w:r w:rsidRPr="00A1705E" w:rsidDel="005E501B">
        <w:rPr>
          <w:rFonts w:eastAsia="Malgun Gothic"/>
          <w:lang w:eastAsia="ko-KR"/>
        </w:rPr>
        <w:t xml:space="preserve"> </w:t>
      </w:r>
      <w:r w:rsidRPr="00A1705E">
        <w:rPr>
          <w:rFonts w:eastAsia="Malgun Gothic"/>
          <w:lang w:eastAsia="ko-KR"/>
        </w:rPr>
        <w:t>associated with the active DL BWP expires:</w:t>
      </w:r>
    </w:p>
    <w:p w14:paraId="54CB4207" w14:textId="77777777" w:rsidR="00A1705E" w:rsidRPr="00A1705E" w:rsidRDefault="00A1705E" w:rsidP="00A1705E">
      <w:pPr>
        <w:ind w:left="1135" w:hanging="284"/>
        <w:rPr>
          <w:rFonts w:eastAsia="Malgun Gothic"/>
          <w:lang w:eastAsia="ko-KR"/>
        </w:rPr>
      </w:pPr>
      <w:r w:rsidRPr="00A1705E">
        <w:rPr>
          <w:rFonts w:eastAsia="Malgun Gothic"/>
          <w:lang w:eastAsia="ko-KR"/>
        </w:rPr>
        <w:t>3&gt;</w:t>
      </w:r>
      <w:r w:rsidRPr="00A1705E">
        <w:rPr>
          <w:rFonts w:eastAsia="Malgun Gothic"/>
          <w:lang w:eastAsia="ko-KR"/>
        </w:rPr>
        <w:tab/>
        <w:t xml:space="preserve">if the </w:t>
      </w:r>
      <w:proofErr w:type="spellStart"/>
      <w:r w:rsidRPr="00A1705E">
        <w:rPr>
          <w:rFonts w:eastAsia="Malgun Gothic"/>
          <w:i/>
          <w:lang w:eastAsia="ko-KR"/>
        </w:rPr>
        <w:t>defaultDownlinkBWP</w:t>
      </w:r>
      <w:proofErr w:type="spellEnd"/>
      <w:r w:rsidRPr="00A1705E">
        <w:rPr>
          <w:rFonts w:eastAsia="Malgun Gothic"/>
          <w:i/>
          <w:lang w:eastAsia="ko-KR"/>
        </w:rPr>
        <w:t>-Id</w:t>
      </w:r>
      <w:r w:rsidRPr="00A1705E">
        <w:rPr>
          <w:rFonts w:eastAsia="Malgun Gothic"/>
          <w:lang w:eastAsia="ko-KR"/>
        </w:rPr>
        <w:t xml:space="preserve"> is configured:</w:t>
      </w:r>
    </w:p>
    <w:p w14:paraId="14B0F4FE" w14:textId="77777777" w:rsidR="00A1705E" w:rsidRPr="00A1705E" w:rsidRDefault="00A1705E" w:rsidP="00A1705E">
      <w:pPr>
        <w:ind w:left="1418" w:hanging="284"/>
        <w:rPr>
          <w:rFonts w:eastAsia="Malgun Gothic"/>
          <w:lang w:eastAsia="ko-KR"/>
        </w:rPr>
      </w:pPr>
      <w:r w:rsidRPr="00A1705E">
        <w:rPr>
          <w:rFonts w:eastAsia="Malgun Gothic"/>
          <w:lang w:eastAsia="ko-KR"/>
        </w:rPr>
        <w:lastRenderedPageBreak/>
        <w:t>4&gt;</w:t>
      </w:r>
      <w:r w:rsidRPr="00A1705E">
        <w:rPr>
          <w:rFonts w:eastAsia="Malgun Gothic"/>
          <w:lang w:eastAsia="ko-KR"/>
        </w:rPr>
        <w:tab/>
        <w:t xml:space="preserve">perform BWP switching to a BWP indicated by the </w:t>
      </w:r>
      <w:proofErr w:type="spellStart"/>
      <w:r w:rsidRPr="00A1705E">
        <w:rPr>
          <w:rFonts w:eastAsia="Malgun Gothic"/>
          <w:i/>
          <w:lang w:eastAsia="ko-KR"/>
        </w:rPr>
        <w:t>defaultDownlinkBWP</w:t>
      </w:r>
      <w:proofErr w:type="spellEnd"/>
      <w:r w:rsidRPr="00A1705E">
        <w:rPr>
          <w:rFonts w:eastAsia="Malgun Gothic"/>
          <w:i/>
          <w:lang w:eastAsia="ko-KR"/>
        </w:rPr>
        <w:t>-Id</w:t>
      </w:r>
      <w:r w:rsidRPr="00A1705E">
        <w:rPr>
          <w:rFonts w:eastAsia="Malgun Gothic"/>
          <w:lang w:eastAsia="ko-KR"/>
        </w:rPr>
        <w:t>.</w:t>
      </w:r>
    </w:p>
    <w:p w14:paraId="63B35DB5" w14:textId="77777777" w:rsidR="00A1705E" w:rsidRPr="00A1705E" w:rsidRDefault="00A1705E" w:rsidP="00A1705E">
      <w:pPr>
        <w:ind w:left="1135" w:hanging="284"/>
        <w:rPr>
          <w:rFonts w:eastAsia="Malgun Gothic"/>
          <w:lang w:eastAsia="ko-KR"/>
        </w:rPr>
      </w:pPr>
      <w:r w:rsidRPr="00A1705E">
        <w:rPr>
          <w:rFonts w:eastAsia="Malgun Gothic"/>
          <w:lang w:eastAsia="ko-KR"/>
        </w:rPr>
        <w:t>3&gt;</w:t>
      </w:r>
      <w:r w:rsidRPr="00A1705E">
        <w:rPr>
          <w:rFonts w:eastAsia="Malgun Gothic"/>
          <w:lang w:eastAsia="ko-KR"/>
        </w:rPr>
        <w:tab/>
        <w:t>else:</w:t>
      </w:r>
    </w:p>
    <w:p w14:paraId="731ED3C0" w14:textId="77777777" w:rsidR="00A1705E" w:rsidRPr="00A1705E" w:rsidRDefault="00A1705E" w:rsidP="00A1705E">
      <w:pPr>
        <w:ind w:left="1418" w:hanging="284"/>
        <w:rPr>
          <w:rFonts w:eastAsia="Malgun Gothic"/>
          <w:lang w:eastAsia="ko-KR"/>
        </w:rPr>
      </w:pPr>
      <w:r w:rsidRPr="00A1705E">
        <w:rPr>
          <w:rFonts w:eastAsia="Malgun Gothic"/>
          <w:lang w:eastAsia="ko-KR"/>
        </w:rPr>
        <w:t>4&gt;</w:t>
      </w:r>
      <w:r w:rsidRPr="00A1705E">
        <w:rPr>
          <w:rFonts w:eastAsia="Malgun Gothic"/>
          <w:lang w:eastAsia="ko-KR"/>
        </w:rPr>
        <w:tab/>
      </w:r>
      <w:r w:rsidRPr="00A1705E">
        <w:rPr>
          <w:rFonts w:eastAsia="Malgun Gothic"/>
        </w:rPr>
        <w:t xml:space="preserve">perform BWP switching to </w:t>
      </w:r>
      <w:r w:rsidRPr="00A1705E">
        <w:rPr>
          <w:rFonts w:eastAsia="Malgun Gothic"/>
          <w:lang w:eastAsia="ko-KR"/>
        </w:rPr>
        <w:t xml:space="preserve">the </w:t>
      </w:r>
      <w:proofErr w:type="spellStart"/>
      <w:r w:rsidRPr="00A1705E">
        <w:rPr>
          <w:rFonts w:eastAsia="Malgun Gothic"/>
          <w:i/>
        </w:rPr>
        <w:t>initialDownlinkBWP</w:t>
      </w:r>
      <w:proofErr w:type="spellEnd"/>
      <w:r w:rsidRPr="00A1705E">
        <w:rPr>
          <w:rFonts w:eastAsia="Malgun Gothic"/>
          <w:lang w:eastAsia="ko-KR"/>
        </w:rPr>
        <w:t>.</w:t>
      </w:r>
    </w:p>
    <w:p w14:paraId="00AE5547" w14:textId="77777777" w:rsidR="00A1705E" w:rsidRPr="00A1705E" w:rsidRDefault="00A1705E" w:rsidP="00A1705E">
      <w:pPr>
        <w:keepLines/>
        <w:ind w:left="1135" w:hanging="851"/>
        <w:rPr>
          <w:rFonts w:eastAsia="Malgun Gothic"/>
          <w:lang w:eastAsia="ko-KR"/>
        </w:rPr>
      </w:pPr>
      <w:r w:rsidRPr="00A1705E">
        <w:rPr>
          <w:rFonts w:eastAsia="Malgun Gothic"/>
          <w:lang w:eastAsia="ko-KR"/>
        </w:rPr>
        <w:t>NOTE:</w:t>
      </w:r>
      <w:r w:rsidRPr="00A1705E">
        <w:rPr>
          <w:rFonts w:eastAsia="Malgun Gothic"/>
          <w:lang w:eastAsia="ko-KR"/>
        </w:rPr>
        <w:tab/>
      </w:r>
      <w:r w:rsidRPr="00A1705E">
        <w:rPr>
          <w:rFonts w:eastAsia="Malgun Gothic"/>
          <w:lang w:eastAsia="zh-CN"/>
        </w:rPr>
        <w:t xml:space="preserve">If a </w:t>
      </w:r>
      <w:proofErr w:type="gramStart"/>
      <w:r w:rsidRPr="00A1705E">
        <w:rPr>
          <w:rFonts w:eastAsia="Malgun Gothic"/>
          <w:lang w:eastAsia="zh-CN"/>
        </w:rPr>
        <w:t>R</w:t>
      </w:r>
      <w:r w:rsidRPr="00A1705E">
        <w:rPr>
          <w:rFonts w:eastAsia="Malgun Gothic"/>
          <w:lang w:eastAsia="ko-KR"/>
        </w:rPr>
        <w:t xml:space="preserve">andom </w:t>
      </w:r>
      <w:r w:rsidRPr="00A1705E">
        <w:rPr>
          <w:rFonts w:eastAsia="Malgun Gothic"/>
          <w:lang w:eastAsia="zh-CN"/>
        </w:rPr>
        <w:t>A</w:t>
      </w:r>
      <w:r w:rsidRPr="00A1705E">
        <w:rPr>
          <w:rFonts w:eastAsia="Malgun Gothic"/>
          <w:lang w:eastAsia="ko-KR"/>
        </w:rPr>
        <w:t>ccess</w:t>
      </w:r>
      <w:proofErr w:type="gramEnd"/>
      <w:r w:rsidRPr="00A1705E">
        <w:rPr>
          <w:rFonts w:eastAsia="Malgun Gothic"/>
          <w:lang w:eastAsia="ko-KR"/>
        </w:rPr>
        <w:t xml:space="preserve"> procedure</w:t>
      </w:r>
      <w:r w:rsidRPr="00A1705E">
        <w:rPr>
          <w:rFonts w:eastAsia="Malgun Gothic"/>
          <w:lang w:eastAsia="zh-CN"/>
        </w:rPr>
        <w:t xml:space="preserve"> is </w:t>
      </w:r>
      <w:r w:rsidRPr="00A1705E">
        <w:rPr>
          <w:rFonts w:eastAsia="Malgun Gothic"/>
          <w:lang w:eastAsia="ko-KR"/>
        </w:rPr>
        <w:t xml:space="preserve">initiated on an </w:t>
      </w:r>
      <w:proofErr w:type="spellStart"/>
      <w:r w:rsidRPr="00A1705E">
        <w:rPr>
          <w:rFonts w:eastAsia="Malgun Gothic"/>
          <w:lang w:eastAsia="ko-KR"/>
        </w:rPr>
        <w:t>SCell</w:t>
      </w:r>
      <w:proofErr w:type="spellEnd"/>
      <w:r w:rsidRPr="00A1705E">
        <w:rPr>
          <w:rFonts w:eastAsia="Malgun Gothic"/>
          <w:lang w:eastAsia="zh-CN"/>
        </w:rPr>
        <w:t xml:space="preserve">, both this </w:t>
      </w:r>
      <w:proofErr w:type="spellStart"/>
      <w:r w:rsidRPr="00A1705E">
        <w:rPr>
          <w:rFonts w:eastAsia="Malgun Gothic"/>
          <w:lang w:eastAsia="zh-CN"/>
        </w:rPr>
        <w:t>SCell</w:t>
      </w:r>
      <w:proofErr w:type="spellEnd"/>
      <w:r w:rsidRPr="00A1705E">
        <w:rPr>
          <w:rFonts w:eastAsia="Malgun Gothic"/>
          <w:lang w:eastAsia="zh-CN"/>
        </w:rPr>
        <w:t xml:space="preserve"> and the </w:t>
      </w:r>
      <w:proofErr w:type="spellStart"/>
      <w:r w:rsidRPr="00A1705E">
        <w:rPr>
          <w:rFonts w:eastAsia="Malgun Gothic"/>
          <w:lang w:eastAsia="zh-CN"/>
        </w:rPr>
        <w:t>SpCell</w:t>
      </w:r>
      <w:proofErr w:type="spellEnd"/>
      <w:r w:rsidRPr="00A1705E">
        <w:rPr>
          <w:rFonts w:eastAsia="Malgun Gothic"/>
          <w:lang w:eastAsia="zh-CN"/>
        </w:rPr>
        <w:t xml:space="preserve"> are </w:t>
      </w:r>
      <w:r w:rsidRPr="00A1705E">
        <w:rPr>
          <w:rFonts w:eastAsia="Malgun Gothic"/>
          <w:lang w:eastAsia="ko-KR"/>
        </w:rPr>
        <w:t>associated with</w:t>
      </w:r>
      <w:r w:rsidRPr="00A1705E">
        <w:rPr>
          <w:rFonts w:eastAsia="Malgun Gothic"/>
          <w:lang w:eastAsia="zh-CN"/>
        </w:rPr>
        <w:t xml:space="preserve"> this R</w:t>
      </w:r>
      <w:r w:rsidRPr="00A1705E">
        <w:rPr>
          <w:rFonts w:eastAsia="Malgun Gothic"/>
          <w:lang w:eastAsia="ko-KR"/>
        </w:rPr>
        <w:t xml:space="preserve">andom </w:t>
      </w:r>
      <w:r w:rsidRPr="00A1705E">
        <w:rPr>
          <w:rFonts w:eastAsia="Malgun Gothic"/>
          <w:lang w:eastAsia="zh-CN"/>
        </w:rPr>
        <w:t>A</w:t>
      </w:r>
      <w:r w:rsidRPr="00A1705E">
        <w:rPr>
          <w:rFonts w:eastAsia="Malgun Gothic"/>
          <w:lang w:eastAsia="ko-KR"/>
        </w:rPr>
        <w:t>ccess procedure.</w:t>
      </w:r>
    </w:p>
    <w:p w14:paraId="3B0A4741" w14:textId="77777777" w:rsidR="00A1705E" w:rsidRPr="00A1705E" w:rsidRDefault="00A1705E" w:rsidP="00A1705E">
      <w:pPr>
        <w:ind w:left="568" w:hanging="284"/>
        <w:rPr>
          <w:rFonts w:eastAsia="Malgun Gothic"/>
          <w:lang w:eastAsia="zh-CN"/>
        </w:rPr>
      </w:pPr>
      <w:r w:rsidRPr="00A1705E">
        <w:rPr>
          <w:rFonts w:eastAsia="Malgun Gothic"/>
          <w:lang w:eastAsia="ko-KR"/>
        </w:rPr>
        <w:t>1&gt;</w:t>
      </w:r>
      <w:r w:rsidRPr="00A1705E">
        <w:rPr>
          <w:rFonts w:eastAsia="Malgun Gothic"/>
          <w:lang w:eastAsia="ko-KR"/>
        </w:rPr>
        <w:tab/>
        <w:t>if a PDCCH for BWP switching is received, and the MAC entity switches the active BWP</w:t>
      </w:r>
      <w:r w:rsidRPr="00A1705E">
        <w:rPr>
          <w:rFonts w:eastAsia="Malgun Gothic"/>
          <w:lang w:eastAsia="zh-CN"/>
        </w:rPr>
        <w:t>:</w:t>
      </w:r>
    </w:p>
    <w:p w14:paraId="145C66E1" w14:textId="77777777" w:rsidR="00A1705E" w:rsidRPr="00A1705E" w:rsidRDefault="00A1705E" w:rsidP="00A1705E">
      <w:pPr>
        <w:ind w:left="851" w:hanging="284"/>
        <w:rPr>
          <w:rFonts w:eastAsia="Malgun Gothic"/>
          <w:lang w:eastAsia="ko-KR"/>
        </w:rPr>
      </w:pPr>
      <w:r w:rsidRPr="00A1705E">
        <w:rPr>
          <w:rFonts w:eastAsia="Malgun Gothic"/>
          <w:lang w:eastAsia="ko-KR"/>
        </w:rPr>
        <w:t>2&gt;</w:t>
      </w:r>
      <w:r w:rsidRPr="00A1705E">
        <w:rPr>
          <w:rFonts w:eastAsia="Malgun Gothic"/>
          <w:lang w:eastAsia="ko-KR"/>
        </w:rPr>
        <w:tab/>
        <w:t xml:space="preserve">if the </w:t>
      </w:r>
      <w:proofErr w:type="spellStart"/>
      <w:r w:rsidRPr="00A1705E">
        <w:rPr>
          <w:rFonts w:eastAsia="Malgun Gothic"/>
          <w:i/>
          <w:lang w:eastAsia="ko-KR"/>
        </w:rPr>
        <w:t>defaultDownlinkBWP</w:t>
      </w:r>
      <w:proofErr w:type="spellEnd"/>
      <w:r w:rsidRPr="00A1705E">
        <w:rPr>
          <w:rFonts w:eastAsia="Malgun Gothic"/>
          <w:i/>
          <w:lang w:eastAsia="ko-KR"/>
        </w:rPr>
        <w:t>-Id</w:t>
      </w:r>
      <w:r w:rsidRPr="00A1705E">
        <w:rPr>
          <w:rFonts w:eastAsia="Malgun Gothic"/>
          <w:lang w:eastAsia="ko-KR"/>
        </w:rPr>
        <w:t xml:space="preserve"> is configured, and the MAC entity switches to the BWP which is not indicated by the </w:t>
      </w:r>
      <w:proofErr w:type="spellStart"/>
      <w:r w:rsidRPr="00A1705E">
        <w:rPr>
          <w:rFonts w:eastAsia="Malgun Gothic"/>
          <w:i/>
          <w:lang w:eastAsia="ko-KR"/>
        </w:rPr>
        <w:t>defaultDownlinkBWP</w:t>
      </w:r>
      <w:proofErr w:type="spellEnd"/>
      <w:r w:rsidRPr="00A1705E">
        <w:rPr>
          <w:rFonts w:eastAsia="Malgun Gothic"/>
          <w:i/>
          <w:lang w:eastAsia="ko-KR"/>
        </w:rPr>
        <w:t>-Id</w:t>
      </w:r>
      <w:r w:rsidRPr="00A1705E">
        <w:rPr>
          <w:rFonts w:eastAsia="Malgun Gothic"/>
          <w:lang w:eastAsia="ko-KR"/>
        </w:rPr>
        <w:t>; or</w:t>
      </w:r>
    </w:p>
    <w:p w14:paraId="37E371A6" w14:textId="77777777" w:rsidR="00A1705E" w:rsidRPr="00A1705E" w:rsidRDefault="00A1705E" w:rsidP="00A1705E">
      <w:pPr>
        <w:ind w:left="851" w:hanging="284"/>
        <w:rPr>
          <w:rFonts w:eastAsia="Malgun Gothic"/>
          <w:lang w:eastAsia="ko-KR"/>
        </w:rPr>
      </w:pPr>
      <w:r w:rsidRPr="00A1705E">
        <w:rPr>
          <w:rFonts w:eastAsia="Malgun Gothic"/>
          <w:lang w:eastAsia="ko-KR"/>
        </w:rPr>
        <w:t>2&gt;</w:t>
      </w:r>
      <w:r w:rsidRPr="00A1705E">
        <w:rPr>
          <w:rFonts w:eastAsia="Malgun Gothic"/>
          <w:lang w:eastAsia="ko-KR"/>
        </w:rPr>
        <w:tab/>
        <w:t xml:space="preserve">if the </w:t>
      </w:r>
      <w:proofErr w:type="spellStart"/>
      <w:r w:rsidRPr="00A1705E">
        <w:rPr>
          <w:rFonts w:eastAsia="Malgun Gothic"/>
          <w:i/>
          <w:lang w:eastAsia="ko-KR"/>
        </w:rPr>
        <w:t>defaultDownlinkBWP</w:t>
      </w:r>
      <w:proofErr w:type="spellEnd"/>
      <w:r w:rsidRPr="00A1705E">
        <w:rPr>
          <w:rFonts w:eastAsia="Malgun Gothic"/>
          <w:i/>
          <w:lang w:eastAsia="ko-KR"/>
        </w:rPr>
        <w:t>-Id</w:t>
      </w:r>
      <w:r w:rsidRPr="00A1705E">
        <w:rPr>
          <w:rFonts w:eastAsia="Malgun Gothic"/>
          <w:lang w:eastAsia="ko-KR"/>
        </w:rPr>
        <w:t xml:space="preserve"> is not configured, and the MAC entity switches to the BWP which is not the </w:t>
      </w:r>
      <w:proofErr w:type="spellStart"/>
      <w:r w:rsidRPr="00A1705E">
        <w:rPr>
          <w:rFonts w:eastAsia="Malgun Gothic"/>
          <w:i/>
          <w:lang w:eastAsia="ko-KR"/>
        </w:rPr>
        <w:t>initialDownlinkBWP</w:t>
      </w:r>
      <w:proofErr w:type="spellEnd"/>
      <w:r w:rsidRPr="00A1705E">
        <w:rPr>
          <w:rFonts w:eastAsia="Malgun Gothic"/>
          <w:lang w:eastAsia="ko-KR"/>
        </w:rPr>
        <w:t>:</w:t>
      </w:r>
    </w:p>
    <w:p w14:paraId="2B8BB1B7" w14:textId="77777777" w:rsidR="00A1705E" w:rsidRPr="00A1705E" w:rsidRDefault="00A1705E" w:rsidP="00A1705E">
      <w:pPr>
        <w:ind w:left="1135" w:hanging="284"/>
        <w:rPr>
          <w:rFonts w:eastAsia="Malgun Gothic"/>
          <w:lang w:eastAsia="ko-KR"/>
        </w:rPr>
      </w:pPr>
      <w:r w:rsidRPr="00A1705E">
        <w:rPr>
          <w:rFonts w:eastAsia="Malgun Gothic"/>
          <w:lang w:eastAsia="ko-KR"/>
        </w:rPr>
        <w:t>3&gt;</w:t>
      </w:r>
      <w:r w:rsidRPr="00A1705E">
        <w:rPr>
          <w:rFonts w:eastAsia="Malgun Gothic"/>
          <w:lang w:eastAsia="ko-KR"/>
        </w:rPr>
        <w:tab/>
        <w:t xml:space="preserve">start or restart the </w:t>
      </w:r>
      <w:proofErr w:type="spellStart"/>
      <w:r w:rsidRPr="00A1705E">
        <w:rPr>
          <w:rFonts w:eastAsia="Malgun Gothic"/>
          <w:i/>
          <w:lang w:eastAsia="ko-KR"/>
        </w:rPr>
        <w:t>bwp-InactivityTimer</w:t>
      </w:r>
      <w:proofErr w:type="spellEnd"/>
      <w:r w:rsidRPr="00A1705E">
        <w:rPr>
          <w:rFonts w:eastAsia="Malgun Gothic"/>
          <w:lang w:eastAsia="ko-KR"/>
        </w:rPr>
        <w:t xml:space="preserve"> associated with the active DL BWP.</w:t>
      </w:r>
    </w:p>
    <w:bookmarkEnd w:id="4"/>
    <w:p w14:paraId="1E286E5C" w14:textId="77777777" w:rsidR="00AA2EAF" w:rsidRPr="00032447" w:rsidRDefault="00AA2EAF" w:rsidP="00AA2EAF">
      <w:pPr>
        <w:pBdr>
          <w:top w:val="single" w:sz="4" w:space="1" w:color="auto"/>
          <w:left w:val="single" w:sz="4" w:space="4" w:color="auto"/>
          <w:bottom w:val="single" w:sz="4" w:space="1" w:color="auto"/>
          <w:right w:val="single" w:sz="4" w:space="4" w:color="auto"/>
        </w:pBdr>
        <w:jc w:val="center"/>
        <w:rPr>
          <w:noProof/>
          <w:sz w:val="28"/>
        </w:rPr>
      </w:pPr>
      <w:r w:rsidRPr="00C27442">
        <w:rPr>
          <w:noProof/>
          <w:sz w:val="28"/>
        </w:rPr>
        <w:t>End of changes</w:t>
      </w:r>
    </w:p>
    <w:p w14:paraId="101E75AC" w14:textId="77777777" w:rsidR="00AA2EAF" w:rsidRDefault="00AA2EAF">
      <w:pPr>
        <w:rPr>
          <w:noProof/>
        </w:rPr>
      </w:pPr>
    </w:p>
    <w:sectPr w:rsidR="00AA2EA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F2886" w14:textId="77777777" w:rsidR="007873FE" w:rsidRDefault="007873FE">
      <w:r>
        <w:separator/>
      </w:r>
    </w:p>
  </w:endnote>
  <w:endnote w:type="continuationSeparator" w:id="0">
    <w:p w14:paraId="3D191122" w14:textId="77777777" w:rsidR="007873FE" w:rsidRDefault="00787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58CD15" w14:textId="77777777" w:rsidR="007873FE" w:rsidRDefault="007873FE">
      <w:r>
        <w:separator/>
      </w:r>
    </w:p>
  </w:footnote>
  <w:footnote w:type="continuationSeparator" w:id="0">
    <w:p w14:paraId="3556823C" w14:textId="77777777" w:rsidR="007873FE" w:rsidRDefault="00787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50CE2"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5ECE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8618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4D9B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FD0780"/>
    <w:multiLevelType w:val="hybridMultilevel"/>
    <w:tmpl w:val="D57EF45E"/>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 w15:restartNumberingAfterBreak="0">
    <w:nsid w:val="371B5478"/>
    <w:multiLevelType w:val="hybridMultilevel"/>
    <w:tmpl w:val="CFA8D9AE"/>
    <w:lvl w:ilvl="0" w:tplc="705AB066">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65F419ED"/>
    <w:multiLevelType w:val="hybridMultilevel"/>
    <w:tmpl w:val="9008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1F479BA"/>
    <w:multiLevelType w:val="hybridMultilevel"/>
    <w:tmpl w:val="28F47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E35157B"/>
    <w:multiLevelType w:val="hybridMultilevel"/>
    <w:tmpl w:val="E76CCC30"/>
    <w:lvl w:ilvl="0" w:tplc="6C3E169C">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4"/>
  </w:num>
  <w:num w:numId="2">
    <w:abstractNumId w:val="1"/>
  </w:num>
  <w:num w:numId="3">
    <w:abstractNumId w:val="2"/>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n Christoffersson">
    <w15:presenceInfo w15:providerId="AD" w15:userId="S-1-5-21-1538607324-3213881460-940295383-2975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ED7"/>
    <w:rsid w:val="000040CD"/>
    <w:rsid w:val="0000418B"/>
    <w:rsid w:val="00015F89"/>
    <w:rsid w:val="00017234"/>
    <w:rsid w:val="000221A8"/>
    <w:rsid w:val="00022E4A"/>
    <w:rsid w:val="000275E8"/>
    <w:rsid w:val="00047043"/>
    <w:rsid w:val="000629B2"/>
    <w:rsid w:val="00090295"/>
    <w:rsid w:val="000977EA"/>
    <w:rsid w:val="000A5CD3"/>
    <w:rsid w:val="000A6108"/>
    <w:rsid w:val="000A6394"/>
    <w:rsid w:val="000A7F35"/>
    <w:rsid w:val="000C031F"/>
    <w:rsid w:val="000C038A"/>
    <w:rsid w:val="000C6598"/>
    <w:rsid w:val="000D2382"/>
    <w:rsid w:val="000D2727"/>
    <w:rsid w:val="000E2B11"/>
    <w:rsid w:val="000E3C5D"/>
    <w:rsid w:val="000E5778"/>
    <w:rsid w:val="000E6FDC"/>
    <w:rsid w:val="000F4753"/>
    <w:rsid w:val="000F78AC"/>
    <w:rsid w:val="00107586"/>
    <w:rsid w:val="00112FB6"/>
    <w:rsid w:val="00114083"/>
    <w:rsid w:val="00115628"/>
    <w:rsid w:val="001164EE"/>
    <w:rsid w:val="00116DE2"/>
    <w:rsid w:val="0012057E"/>
    <w:rsid w:val="00126899"/>
    <w:rsid w:val="00135E7B"/>
    <w:rsid w:val="00142355"/>
    <w:rsid w:val="00145D43"/>
    <w:rsid w:val="00150C59"/>
    <w:rsid w:val="00150C7C"/>
    <w:rsid w:val="00173933"/>
    <w:rsid w:val="0018095F"/>
    <w:rsid w:val="001911F4"/>
    <w:rsid w:val="00191FA6"/>
    <w:rsid w:val="00192C46"/>
    <w:rsid w:val="00193261"/>
    <w:rsid w:val="001A1906"/>
    <w:rsid w:val="001A7B60"/>
    <w:rsid w:val="001B16F1"/>
    <w:rsid w:val="001B7A65"/>
    <w:rsid w:val="001D1D9A"/>
    <w:rsid w:val="001D7957"/>
    <w:rsid w:val="001D7EB6"/>
    <w:rsid w:val="001E2233"/>
    <w:rsid w:val="001E41F3"/>
    <w:rsid w:val="001E4545"/>
    <w:rsid w:val="001F36CD"/>
    <w:rsid w:val="001F477C"/>
    <w:rsid w:val="001F7E79"/>
    <w:rsid w:val="00207AC2"/>
    <w:rsid w:val="0021696A"/>
    <w:rsid w:val="002408FF"/>
    <w:rsid w:val="00241B21"/>
    <w:rsid w:val="00241CBD"/>
    <w:rsid w:val="0026004D"/>
    <w:rsid w:val="00266990"/>
    <w:rsid w:val="00270417"/>
    <w:rsid w:val="002735CC"/>
    <w:rsid w:val="00275D12"/>
    <w:rsid w:val="00275D60"/>
    <w:rsid w:val="002860C4"/>
    <w:rsid w:val="00287638"/>
    <w:rsid w:val="002A01CC"/>
    <w:rsid w:val="002A14F6"/>
    <w:rsid w:val="002A422D"/>
    <w:rsid w:val="002A5306"/>
    <w:rsid w:val="002A54EB"/>
    <w:rsid w:val="002B5741"/>
    <w:rsid w:val="002D04ED"/>
    <w:rsid w:val="002D30BE"/>
    <w:rsid w:val="002D5BB2"/>
    <w:rsid w:val="002D789D"/>
    <w:rsid w:val="002E0F38"/>
    <w:rsid w:val="002E541A"/>
    <w:rsid w:val="002F0EFB"/>
    <w:rsid w:val="002F6A75"/>
    <w:rsid w:val="003037A7"/>
    <w:rsid w:val="00305409"/>
    <w:rsid w:val="003168DC"/>
    <w:rsid w:val="003316E4"/>
    <w:rsid w:val="00332A7A"/>
    <w:rsid w:val="003512E9"/>
    <w:rsid w:val="00351B6E"/>
    <w:rsid w:val="003526C3"/>
    <w:rsid w:val="0035559C"/>
    <w:rsid w:val="00361714"/>
    <w:rsid w:val="00364526"/>
    <w:rsid w:val="00366E71"/>
    <w:rsid w:val="00372C31"/>
    <w:rsid w:val="00373552"/>
    <w:rsid w:val="00375D26"/>
    <w:rsid w:val="00377F1B"/>
    <w:rsid w:val="00380216"/>
    <w:rsid w:val="00393703"/>
    <w:rsid w:val="003C0D7E"/>
    <w:rsid w:val="003C3424"/>
    <w:rsid w:val="003D043E"/>
    <w:rsid w:val="003D7D00"/>
    <w:rsid w:val="003E122B"/>
    <w:rsid w:val="003E1A36"/>
    <w:rsid w:val="003F70CF"/>
    <w:rsid w:val="00402E4A"/>
    <w:rsid w:val="004148A7"/>
    <w:rsid w:val="00421FA3"/>
    <w:rsid w:val="004242F1"/>
    <w:rsid w:val="00430AF1"/>
    <w:rsid w:val="0043282F"/>
    <w:rsid w:val="00433440"/>
    <w:rsid w:val="0045645E"/>
    <w:rsid w:val="004617EF"/>
    <w:rsid w:val="004713B5"/>
    <w:rsid w:val="0047506E"/>
    <w:rsid w:val="00492550"/>
    <w:rsid w:val="004B13B2"/>
    <w:rsid w:val="004B75B7"/>
    <w:rsid w:val="004C6C21"/>
    <w:rsid w:val="004D1EBE"/>
    <w:rsid w:val="004D37B4"/>
    <w:rsid w:val="004E0C0F"/>
    <w:rsid w:val="004F27E3"/>
    <w:rsid w:val="004F4B9F"/>
    <w:rsid w:val="0051580D"/>
    <w:rsid w:val="0054177D"/>
    <w:rsid w:val="005476B1"/>
    <w:rsid w:val="00565C86"/>
    <w:rsid w:val="00572892"/>
    <w:rsid w:val="00572935"/>
    <w:rsid w:val="005767A1"/>
    <w:rsid w:val="005770C8"/>
    <w:rsid w:val="00592D74"/>
    <w:rsid w:val="005940C8"/>
    <w:rsid w:val="00594E20"/>
    <w:rsid w:val="00597CC9"/>
    <w:rsid w:val="005B22C1"/>
    <w:rsid w:val="005C180D"/>
    <w:rsid w:val="005E2C44"/>
    <w:rsid w:val="005F1C58"/>
    <w:rsid w:val="005F681D"/>
    <w:rsid w:val="00601594"/>
    <w:rsid w:val="006033C7"/>
    <w:rsid w:val="0060647E"/>
    <w:rsid w:val="006100B7"/>
    <w:rsid w:val="006151F4"/>
    <w:rsid w:val="00617C51"/>
    <w:rsid w:val="00621188"/>
    <w:rsid w:val="006257ED"/>
    <w:rsid w:val="00636416"/>
    <w:rsid w:val="00655622"/>
    <w:rsid w:val="00656DB2"/>
    <w:rsid w:val="00664160"/>
    <w:rsid w:val="00667F6D"/>
    <w:rsid w:val="006721A7"/>
    <w:rsid w:val="006805A6"/>
    <w:rsid w:val="006857FB"/>
    <w:rsid w:val="00692B06"/>
    <w:rsid w:val="00695808"/>
    <w:rsid w:val="006A646C"/>
    <w:rsid w:val="006A7B07"/>
    <w:rsid w:val="006B0CCC"/>
    <w:rsid w:val="006B29BD"/>
    <w:rsid w:val="006B46FB"/>
    <w:rsid w:val="006C0AAD"/>
    <w:rsid w:val="006C0CE4"/>
    <w:rsid w:val="006C4384"/>
    <w:rsid w:val="006D0A9B"/>
    <w:rsid w:val="006D2E23"/>
    <w:rsid w:val="006D420D"/>
    <w:rsid w:val="006E21FB"/>
    <w:rsid w:val="006E4DDC"/>
    <w:rsid w:val="006E5247"/>
    <w:rsid w:val="006E7550"/>
    <w:rsid w:val="00710277"/>
    <w:rsid w:val="00711BB7"/>
    <w:rsid w:val="00716FC0"/>
    <w:rsid w:val="00723307"/>
    <w:rsid w:val="00725D5D"/>
    <w:rsid w:val="00731482"/>
    <w:rsid w:val="00742D35"/>
    <w:rsid w:val="007450E6"/>
    <w:rsid w:val="00746315"/>
    <w:rsid w:val="00751D19"/>
    <w:rsid w:val="007661C8"/>
    <w:rsid w:val="00767631"/>
    <w:rsid w:val="007755B5"/>
    <w:rsid w:val="007873FE"/>
    <w:rsid w:val="00787B6F"/>
    <w:rsid w:val="00792342"/>
    <w:rsid w:val="007949BF"/>
    <w:rsid w:val="007A10FB"/>
    <w:rsid w:val="007A6428"/>
    <w:rsid w:val="007B0C7A"/>
    <w:rsid w:val="007B512A"/>
    <w:rsid w:val="007B5940"/>
    <w:rsid w:val="007C08DE"/>
    <w:rsid w:val="007C1391"/>
    <w:rsid w:val="007C2097"/>
    <w:rsid w:val="007D28C9"/>
    <w:rsid w:val="007D6A07"/>
    <w:rsid w:val="008028AA"/>
    <w:rsid w:val="00803C18"/>
    <w:rsid w:val="00804D29"/>
    <w:rsid w:val="008161B0"/>
    <w:rsid w:val="00816AC3"/>
    <w:rsid w:val="008279FA"/>
    <w:rsid w:val="008300E1"/>
    <w:rsid w:val="00832354"/>
    <w:rsid w:val="008327AC"/>
    <w:rsid w:val="008376E4"/>
    <w:rsid w:val="00843C8F"/>
    <w:rsid w:val="00844E20"/>
    <w:rsid w:val="0085206B"/>
    <w:rsid w:val="00856116"/>
    <w:rsid w:val="008626E7"/>
    <w:rsid w:val="00865425"/>
    <w:rsid w:val="00867C43"/>
    <w:rsid w:val="00870EE7"/>
    <w:rsid w:val="0088319C"/>
    <w:rsid w:val="00884BAC"/>
    <w:rsid w:val="0088783A"/>
    <w:rsid w:val="0089100A"/>
    <w:rsid w:val="00893D80"/>
    <w:rsid w:val="008A30FC"/>
    <w:rsid w:val="008B1EDA"/>
    <w:rsid w:val="008B78AD"/>
    <w:rsid w:val="008C0642"/>
    <w:rsid w:val="008C5D2A"/>
    <w:rsid w:val="008D48F8"/>
    <w:rsid w:val="008D60E6"/>
    <w:rsid w:val="008D7525"/>
    <w:rsid w:val="008F5C96"/>
    <w:rsid w:val="008F686C"/>
    <w:rsid w:val="00910F88"/>
    <w:rsid w:val="009209A0"/>
    <w:rsid w:val="009262F1"/>
    <w:rsid w:val="009304EF"/>
    <w:rsid w:val="00931CA4"/>
    <w:rsid w:val="0094083D"/>
    <w:rsid w:val="00940FED"/>
    <w:rsid w:val="009413B9"/>
    <w:rsid w:val="00941928"/>
    <w:rsid w:val="0095219E"/>
    <w:rsid w:val="00957FD9"/>
    <w:rsid w:val="009649BD"/>
    <w:rsid w:val="00971CA0"/>
    <w:rsid w:val="00975AA3"/>
    <w:rsid w:val="009777D9"/>
    <w:rsid w:val="009806B4"/>
    <w:rsid w:val="0098109F"/>
    <w:rsid w:val="00991B88"/>
    <w:rsid w:val="009A3C28"/>
    <w:rsid w:val="009A4563"/>
    <w:rsid w:val="009A579D"/>
    <w:rsid w:val="009B11C8"/>
    <w:rsid w:val="009B395E"/>
    <w:rsid w:val="009B4906"/>
    <w:rsid w:val="009C4D52"/>
    <w:rsid w:val="009C4FC2"/>
    <w:rsid w:val="009D09C7"/>
    <w:rsid w:val="009D0BD5"/>
    <w:rsid w:val="009D53EE"/>
    <w:rsid w:val="009D6E7C"/>
    <w:rsid w:val="009D74E9"/>
    <w:rsid w:val="009E1A54"/>
    <w:rsid w:val="009E3297"/>
    <w:rsid w:val="009F12DE"/>
    <w:rsid w:val="009F1BB3"/>
    <w:rsid w:val="009F734F"/>
    <w:rsid w:val="00A025B0"/>
    <w:rsid w:val="00A05F39"/>
    <w:rsid w:val="00A07B11"/>
    <w:rsid w:val="00A10C3E"/>
    <w:rsid w:val="00A11D40"/>
    <w:rsid w:val="00A1705E"/>
    <w:rsid w:val="00A228F2"/>
    <w:rsid w:val="00A244B1"/>
    <w:rsid w:val="00A246B6"/>
    <w:rsid w:val="00A2502E"/>
    <w:rsid w:val="00A31DBC"/>
    <w:rsid w:val="00A45F4C"/>
    <w:rsid w:val="00A47756"/>
    <w:rsid w:val="00A47E70"/>
    <w:rsid w:val="00A50160"/>
    <w:rsid w:val="00A57D52"/>
    <w:rsid w:val="00A60DF6"/>
    <w:rsid w:val="00A61A26"/>
    <w:rsid w:val="00A65D60"/>
    <w:rsid w:val="00A758FC"/>
    <w:rsid w:val="00A7671C"/>
    <w:rsid w:val="00A8673E"/>
    <w:rsid w:val="00A93AE9"/>
    <w:rsid w:val="00A974A8"/>
    <w:rsid w:val="00AA2EAF"/>
    <w:rsid w:val="00AA409C"/>
    <w:rsid w:val="00AA42A5"/>
    <w:rsid w:val="00AA498E"/>
    <w:rsid w:val="00AA6C58"/>
    <w:rsid w:val="00AC4B01"/>
    <w:rsid w:val="00AC4EBB"/>
    <w:rsid w:val="00AD1CD8"/>
    <w:rsid w:val="00AE1FA7"/>
    <w:rsid w:val="00AE5B6E"/>
    <w:rsid w:val="00B034EE"/>
    <w:rsid w:val="00B15ECC"/>
    <w:rsid w:val="00B1711B"/>
    <w:rsid w:val="00B219DE"/>
    <w:rsid w:val="00B258BB"/>
    <w:rsid w:val="00B316FD"/>
    <w:rsid w:val="00B45FE1"/>
    <w:rsid w:val="00B4770C"/>
    <w:rsid w:val="00B51184"/>
    <w:rsid w:val="00B53E2A"/>
    <w:rsid w:val="00B6014C"/>
    <w:rsid w:val="00B67B97"/>
    <w:rsid w:val="00B729B0"/>
    <w:rsid w:val="00B72C86"/>
    <w:rsid w:val="00B84CB6"/>
    <w:rsid w:val="00B90768"/>
    <w:rsid w:val="00B968C8"/>
    <w:rsid w:val="00BA3EC5"/>
    <w:rsid w:val="00BA511A"/>
    <w:rsid w:val="00BB2CBE"/>
    <w:rsid w:val="00BB5DFC"/>
    <w:rsid w:val="00BC6930"/>
    <w:rsid w:val="00BD279D"/>
    <w:rsid w:val="00BD59C6"/>
    <w:rsid w:val="00BD6BB8"/>
    <w:rsid w:val="00BE57B4"/>
    <w:rsid w:val="00BE6E56"/>
    <w:rsid w:val="00BF1085"/>
    <w:rsid w:val="00BF1E9A"/>
    <w:rsid w:val="00C02555"/>
    <w:rsid w:val="00C030E4"/>
    <w:rsid w:val="00C0603D"/>
    <w:rsid w:val="00C16785"/>
    <w:rsid w:val="00C169BF"/>
    <w:rsid w:val="00C26924"/>
    <w:rsid w:val="00C31D7F"/>
    <w:rsid w:val="00C323D1"/>
    <w:rsid w:val="00C34D68"/>
    <w:rsid w:val="00C45BF5"/>
    <w:rsid w:val="00C5289B"/>
    <w:rsid w:val="00C620AB"/>
    <w:rsid w:val="00C64936"/>
    <w:rsid w:val="00C728A5"/>
    <w:rsid w:val="00C75674"/>
    <w:rsid w:val="00C807F1"/>
    <w:rsid w:val="00C82468"/>
    <w:rsid w:val="00C82A77"/>
    <w:rsid w:val="00C82F66"/>
    <w:rsid w:val="00C83F06"/>
    <w:rsid w:val="00C93875"/>
    <w:rsid w:val="00C95985"/>
    <w:rsid w:val="00C97B8C"/>
    <w:rsid w:val="00CA45FF"/>
    <w:rsid w:val="00CB465D"/>
    <w:rsid w:val="00CB5666"/>
    <w:rsid w:val="00CC5026"/>
    <w:rsid w:val="00CC741C"/>
    <w:rsid w:val="00CD411B"/>
    <w:rsid w:val="00CD5F4D"/>
    <w:rsid w:val="00CF52D6"/>
    <w:rsid w:val="00D033AB"/>
    <w:rsid w:val="00D03C62"/>
    <w:rsid w:val="00D03F9A"/>
    <w:rsid w:val="00D05A14"/>
    <w:rsid w:val="00D1172B"/>
    <w:rsid w:val="00D121AC"/>
    <w:rsid w:val="00D25805"/>
    <w:rsid w:val="00D25970"/>
    <w:rsid w:val="00D34936"/>
    <w:rsid w:val="00D40103"/>
    <w:rsid w:val="00D619D8"/>
    <w:rsid w:val="00D81207"/>
    <w:rsid w:val="00D844DE"/>
    <w:rsid w:val="00D84D17"/>
    <w:rsid w:val="00D87801"/>
    <w:rsid w:val="00D87B11"/>
    <w:rsid w:val="00D91FF5"/>
    <w:rsid w:val="00D96CF8"/>
    <w:rsid w:val="00DA0F9D"/>
    <w:rsid w:val="00DA3346"/>
    <w:rsid w:val="00DA38B8"/>
    <w:rsid w:val="00DA46A2"/>
    <w:rsid w:val="00DB746B"/>
    <w:rsid w:val="00DB74B3"/>
    <w:rsid w:val="00DC4E65"/>
    <w:rsid w:val="00DD1DD3"/>
    <w:rsid w:val="00DD24C9"/>
    <w:rsid w:val="00DD5895"/>
    <w:rsid w:val="00DD60DF"/>
    <w:rsid w:val="00DE329A"/>
    <w:rsid w:val="00DE34CF"/>
    <w:rsid w:val="00DE3E18"/>
    <w:rsid w:val="00DE59EE"/>
    <w:rsid w:val="00DE5F59"/>
    <w:rsid w:val="00E044DF"/>
    <w:rsid w:val="00E238E2"/>
    <w:rsid w:val="00E27D40"/>
    <w:rsid w:val="00E45483"/>
    <w:rsid w:val="00E45C6E"/>
    <w:rsid w:val="00E473DD"/>
    <w:rsid w:val="00E529EC"/>
    <w:rsid w:val="00E60A42"/>
    <w:rsid w:val="00E63B70"/>
    <w:rsid w:val="00E940BB"/>
    <w:rsid w:val="00EA01FE"/>
    <w:rsid w:val="00EA583E"/>
    <w:rsid w:val="00EA6398"/>
    <w:rsid w:val="00EA7BA4"/>
    <w:rsid w:val="00EB1100"/>
    <w:rsid w:val="00EC3443"/>
    <w:rsid w:val="00EE4079"/>
    <w:rsid w:val="00EE4E7A"/>
    <w:rsid w:val="00EE6843"/>
    <w:rsid w:val="00EE7D7C"/>
    <w:rsid w:val="00EE7E41"/>
    <w:rsid w:val="00EF1A00"/>
    <w:rsid w:val="00EF7DFD"/>
    <w:rsid w:val="00F01ECC"/>
    <w:rsid w:val="00F1069C"/>
    <w:rsid w:val="00F13E0C"/>
    <w:rsid w:val="00F16F6F"/>
    <w:rsid w:val="00F23C22"/>
    <w:rsid w:val="00F25D98"/>
    <w:rsid w:val="00F300FB"/>
    <w:rsid w:val="00F328B5"/>
    <w:rsid w:val="00F40873"/>
    <w:rsid w:val="00F41270"/>
    <w:rsid w:val="00F460DC"/>
    <w:rsid w:val="00F535EA"/>
    <w:rsid w:val="00F6066A"/>
    <w:rsid w:val="00F642AC"/>
    <w:rsid w:val="00F716A7"/>
    <w:rsid w:val="00F71C54"/>
    <w:rsid w:val="00F765F5"/>
    <w:rsid w:val="00F84613"/>
    <w:rsid w:val="00F904F7"/>
    <w:rsid w:val="00FA2249"/>
    <w:rsid w:val="00FA6C82"/>
    <w:rsid w:val="00FB0B5A"/>
    <w:rsid w:val="00FB505A"/>
    <w:rsid w:val="00FB56B9"/>
    <w:rsid w:val="00FB6386"/>
    <w:rsid w:val="00FC0B05"/>
    <w:rsid w:val="00FC2A85"/>
    <w:rsid w:val="00FC58B9"/>
    <w:rsid w:val="00FD22ED"/>
    <w:rsid w:val="00FD3470"/>
    <w:rsid w:val="00FD76D2"/>
    <w:rsid w:val="00FE1E9C"/>
    <w:rsid w:val="00FE2445"/>
    <w:rsid w:val="00FF351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74C40"/>
  <w15:chartTrackingRefBased/>
  <w15:docId w15:val="{78D78998-3EB2-4389-95D7-CC1780B0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805A6"/>
    <w:rPr>
      <w:rFonts w:ascii="Times New Roman" w:hAnsi="Times New Roman"/>
      <w:lang w:val="en-GB" w:eastAsia="en-US"/>
    </w:rPr>
  </w:style>
  <w:style w:type="character" w:customStyle="1" w:styleId="B2Char">
    <w:name w:val="B2 Char"/>
    <w:link w:val="B2"/>
    <w:rsid w:val="006805A6"/>
    <w:rPr>
      <w:rFonts w:ascii="Times New Roman" w:hAnsi="Times New Roman"/>
      <w:lang w:val="en-GB" w:eastAsia="en-US"/>
    </w:rPr>
  </w:style>
  <w:style w:type="character" w:customStyle="1" w:styleId="B3Char">
    <w:name w:val="B3 Char"/>
    <w:link w:val="B3"/>
    <w:rsid w:val="006805A6"/>
    <w:rPr>
      <w:rFonts w:ascii="Times New Roman" w:hAnsi="Times New Roman"/>
      <w:lang w:val="en-GB" w:eastAsia="en-US"/>
    </w:rPr>
  </w:style>
  <w:style w:type="character" w:customStyle="1" w:styleId="NOChar">
    <w:name w:val="NO Char"/>
    <w:link w:val="NO"/>
    <w:rsid w:val="006805A6"/>
    <w:rPr>
      <w:rFonts w:ascii="Times New Roman" w:hAnsi="Times New Roman"/>
      <w:lang w:val="en-GB" w:eastAsia="en-US"/>
    </w:rPr>
  </w:style>
  <w:style w:type="character" w:customStyle="1" w:styleId="B4Char">
    <w:name w:val="B4 Char"/>
    <w:link w:val="B4"/>
    <w:rsid w:val="00940FED"/>
    <w:rPr>
      <w:rFonts w:ascii="Times New Roman" w:hAnsi="Times New Roman"/>
      <w:lang w:val="en-GB" w:eastAsia="en-US"/>
    </w:rPr>
  </w:style>
  <w:style w:type="character" w:customStyle="1" w:styleId="CRCoverPageZchn">
    <w:name w:val="CR Cover Page Zchn"/>
    <w:link w:val="CRCoverPage"/>
    <w:locked/>
    <w:rsid w:val="00E45C6E"/>
    <w:rPr>
      <w:rFonts w:ascii="Arial" w:hAnsi="Arial"/>
      <w:lang w:val="en-GB" w:eastAsia="en-US"/>
    </w:rPr>
  </w:style>
  <w:style w:type="paragraph" w:customStyle="1" w:styleId="3GPPHeader">
    <w:name w:val="3GPP_Header"/>
    <w:basedOn w:val="Normal"/>
    <w:rsid w:val="009806B4"/>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PLChar">
    <w:name w:val="PL Char"/>
    <w:link w:val="PL"/>
    <w:qFormat/>
    <w:locked/>
    <w:rsid w:val="00A05F39"/>
    <w:rPr>
      <w:rFonts w:ascii="Courier New" w:hAnsi="Courier New"/>
      <w:noProof/>
      <w:sz w:val="16"/>
      <w:lang w:val="en-GB" w:eastAsia="en-US"/>
    </w:rPr>
  </w:style>
  <w:style w:type="paragraph" w:styleId="BodyText">
    <w:name w:val="Body Text"/>
    <w:basedOn w:val="Normal"/>
    <w:link w:val="BodyTextChar"/>
    <w:rsid w:val="00971CA0"/>
    <w:pPr>
      <w:spacing w:after="120"/>
    </w:pPr>
  </w:style>
  <w:style w:type="character" w:customStyle="1" w:styleId="BodyTextChar">
    <w:name w:val="Body Text Char"/>
    <w:link w:val="BodyText"/>
    <w:rsid w:val="00971CA0"/>
    <w:rPr>
      <w:rFonts w:ascii="Times New Roman" w:hAnsi="Times New Roman"/>
      <w:lang w:val="en-GB" w:eastAsia="en-US"/>
    </w:rPr>
  </w:style>
  <w:style w:type="paragraph" w:customStyle="1" w:styleId="B6">
    <w:name w:val="B6"/>
    <w:basedOn w:val="B5"/>
    <w:rsid w:val="001A1906"/>
    <w:pPr>
      <w:ind w:left="1985"/>
    </w:pPr>
    <w:rPr>
      <w:rFonts w:eastAsia="Malgun Gothic"/>
    </w:rPr>
  </w:style>
  <w:style w:type="paragraph" w:customStyle="1" w:styleId="B7">
    <w:name w:val="B7"/>
    <w:basedOn w:val="B6"/>
    <w:qFormat/>
    <w:rsid w:val="001A19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823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PublishingExpirationDate xmlns="http://schemas.microsoft.com/sharepoint/v3" xsi:nil="true"/>
    <PublishingStartDate xmlns="http://schemas.microsoft.com/sharepoint/v3" xsi:nil="true"/>
    <_dlc_DocId xmlns="f166a696-7b5b-4ccd-9f0c-ffde0cceec81">5NUHHDQN7SK2-1476151046-29580</_dlc_DocId>
    <_dlc_DocIdUrl xmlns="f166a696-7b5b-4ccd-9f0c-ffde0cceec81">
      <Url>https://ericsson.sharepoint.com/sites/star/_layouts/15/DocIdRedir.aspx?ID=5NUHHDQN7SK2-1476151046-29580</Url>
      <Description>5NUHHDQN7SK2-1476151046-29580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2" ma:contentTypeDescription="Create a new document." ma:contentTypeScope="" ma:versionID="c907e1100ec982d0a947eaaaf9d76b94">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8FEAB-850A-4A36-9ACE-3EE4C6101174}">
  <ds:schemaRefs>
    <ds:schemaRef ds:uri="http://schemas.microsoft.com/office/2006/metadata/longProperties"/>
  </ds:schemaRefs>
</ds:datastoreItem>
</file>

<file path=customXml/itemProps2.xml><?xml version="1.0" encoding="utf-8"?>
<ds:datastoreItem xmlns:ds="http://schemas.openxmlformats.org/officeDocument/2006/customXml" ds:itemID="{F839B752-8891-4F3F-867A-3D230492F413}">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3"/>
  </ds:schemaRefs>
</ds:datastoreItem>
</file>

<file path=customXml/itemProps3.xml><?xml version="1.0" encoding="utf-8"?>
<ds:datastoreItem xmlns:ds="http://schemas.openxmlformats.org/officeDocument/2006/customXml" ds:itemID="{A9C4479D-BF70-4189-8944-D64CE08D6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831016-258C-4511-B24E-14B71A1032AA}">
  <ds:schemaRefs>
    <ds:schemaRef ds:uri="http://schemas.microsoft.com/sharepoint/v3/contenttype/forms"/>
  </ds:schemaRefs>
</ds:datastoreItem>
</file>

<file path=customXml/itemProps5.xml><?xml version="1.0" encoding="utf-8"?>
<ds:datastoreItem xmlns:ds="http://schemas.openxmlformats.org/officeDocument/2006/customXml" ds:itemID="{D93EEC51-9487-40D4-B567-4F8C1AEEFBDE}">
  <ds:schemaRefs>
    <ds:schemaRef ds:uri="http://schemas.microsoft.com/sharepoint/events"/>
  </ds:schemaRefs>
</ds:datastoreItem>
</file>

<file path=customXml/itemProps6.xml><?xml version="1.0" encoding="utf-8"?>
<ds:datastoreItem xmlns:ds="http://schemas.openxmlformats.org/officeDocument/2006/customXml" ds:itemID="{0F7711C0-77DF-4F40-A617-C913008C9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5</Pages>
  <Words>1530</Words>
  <Characters>8115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37</cp:revision>
  <cp:lastPrinted>1899-12-31T23:00:00Z</cp:lastPrinted>
  <dcterms:created xsi:type="dcterms:W3CDTF">2018-09-18T13:25:00Z</dcterms:created>
  <dcterms:modified xsi:type="dcterms:W3CDTF">2018-09-27T16:11:00Z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axKeyword">
    <vt:lpwstr/>
  </property>
  <property fmtid="{D5CDD505-2E9C-101B-9397-08002B2CF9AE}" pid="4" name="Prepared.">
    <vt:lpwstr/>
  </property>
  <property fmtid="{D5CDD505-2E9C-101B-9397-08002B2CF9AE}" pid="5" name="EriCOLLCategoryTaxHTField0">
    <vt:lpwstr/>
  </property>
  <property fmtid="{D5CDD505-2E9C-101B-9397-08002B2CF9AE}" pid="6" name="EriCOLLCustomerTaxHTField0">
    <vt:lpwstr/>
  </property>
  <property fmtid="{D5CDD505-2E9C-101B-9397-08002B2CF9AE}" pid="7" name="Issue in OI list (Y/N)">
    <vt:lpwstr/>
  </property>
  <property fmtid="{D5CDD505-2E9C-101B-9397-08002B2CF9AE}" pid="8" name="EriCOLLCompetenceTaxHTField0">
    <vt:lpwstr/>
  </property>
  <property fmtid="{D5CDD505-2E9C-101B-9397-08002B2CF9AE}" pid="9" name="EriCOLLCountryTaxHTField0">
    <vt:lpwstr/>
  </property>
  <property fmtid="{D5CDD505-2E9C-101B-9397-08002B2CF9AE}" pid="10" name="EriCOLLProjectsTaxHTField0">
    <vt:lpwstr/>
  </property>
  <property fmtid="{D5CDD505-2E9C-101B-9397-08002B2CF9AE}" pid="11" name="IconOverlay">
    <vt:lpwstr/>
  </property>
  <property fmtid="{D5CDD505-2E9C-101B-9397-08002B2CF9AE}" pid="12" name="EriCOLLProcessTaxHTField0">
    <vt:lpwstr/>
  </property>
  <property fmtid="{D5CDD505-2E9C-101B-9397-08002B2CF9AE}" pid="13" name="EriCOLLDate.">
    <vt:lpwstr/>
  </property>
  <property fmtid="{D5CDD505-2E9C-101B-9397-08002B2CF9AE}" pid="14" name="TaxCatchAllLabel">
    <vt:lpwstr/>
  </property>
  <property fmtid="{D5CDD505-2E9C-101B-9397-08002B2CF9AE}" pid="15" name="EriCOLLOrganizationUnitTaxHTField0">
    <vt:lpwstr/>
  </property>
  <property fmtid="{D5CDD505-2E9C-101B-9397-08002B2CF9AE}" pid="16" name="EriCOLLProductsTaxHTField0">
    <vt:lpwstr/>
  </property>
  <property fmtid="{D5CDD505-2E9C-101B-9397-08002B2CF9AE}" pid="17" name="AbstractOrSummary.">
    <vt:lpwstr/>
  </property>
  <property fmtid="{D5CDD505-2E9C-101B-9397-08002B2CF9AE}" pid="18" name="EriCOLLProjects">
    <vt:lpwstr/>
  </property>
  <property fmtid="{D5CDD505-2E9C-101B-9397-08002B2CF9AE}" pid="19" name="EriCOLLCategory">
    <vt:lpwstr/>
  </property>
  <property fmtid="{D5CDD505-2E9C-101B-9397-08002B2CF9AE}" pid="20" name="EriCOLLCompetence">
    <vt:lpwstr/>
  </property>
  <property fmtid="{D5CDD505-2E9C-101B-9397-08002B2CF9AE}" pid="21" name="EriCOLLOrganizationUnit">
    <vt:lpwstr/>
  </property>
  <property fmtid="{D5CDD505-2E9C-101B-9397-08002B2CF9AE}" pid="22" name="EriCOLLProcess">
    <vt:lpwstr/>
  </property>
  <property fmtid="{D5CDD505-2E9C-101B-9397-08002B2CF9AE}" pid="23" name="EriCOLLProducts">
    <vt:lpwstr/>
  </property>
  <property fmtid="{D5CDD505-2E9C-101B-9397-08002B2CF9AE}" pid="24" name="EriCOLLCustomer">
    <vt:lpwstr/>
  </property>
  <property fmtid="{D5CDD505-2E9C-101B-9397-08002B2CF9AE}" pid="25" name="EriCOLLCountry">
    <vt:lpwstr/>
  </property>
  <property fmtid="{D5CDD505-2E9C-101B-9397-08002B2CF9AE}" pid="26" name="ContentTypeId">
    <vt:lpwstr>0x0101000A5832045C649C4FB0AB9A5D116E5EF3</vt:lpwstr>
  </property>
  <property fmtid="{D5CDD505-2E9C-101B-9397-08002B2CF9AE}" pid="27" name="_dlc_DocIdItemGuid">
    <vt:lpwstr>4a180974-452f-43f2-bf85-ef66ae1425aa</vt:lpwstr>
  </property>
</Properties>
</file>